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7CBEB6B4" w:rsidR="00306463" w:rsidRPr="00F1781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30</w:t>
      </w:r>
      <w:r>
        <w:rPr>
          <w:b/>
          <w:i/>
          <w:noProof/>
          <w:sz w:val="28"/>
        </w:rPr>
        <w:tab/>
      </w:r>
      <w:r w:rsidR="00624471" w:rsidRPr="00624471">
        <w:rPr>
          <w:b/>
          <w:i/>
          <w:noProof/>
          <w:sz w:val="24"/>
        </w:rPr>
        <w:t>R2-2503577</w:t>
      </w:r>
    </w:p>
    <w:p w14:paraId="68B34FB7" w14:textId="27F3C641" w:rsidR="00306463" w:rsidRPr="00287623" w:rsidRDefault="0095610E" w:rsidP="00306463">
      <w:pPr>
        <w:pStyle w:val="CRCoverPage"/>
        <w:outlineLvl w:val="0"/>
        <w:rPr>
          <w:rFonts w:eastAsiaTheme="minorEastAsia"/>
          <w:b/>
          <w:noProof/>
          <w:sz w:val="24"/>
          <w:lang w:eastAsia="zh-CN"/>
        </w:rPr>
      </w:pPr>
      <w:fldSimple w:instr=" DOCPROPERTY  Location  \* MERGEFORMAT ">
        <w:r w:rsidR="00294738" w:rsidRPr="00294738">
          <w:rPr>
            <w:b/>
            <w:noProof/>
            <w:sz w:val="24"/>
          </w:rPr>
          <w:t>St. Julian’s, Malta</w:t>
        </w:r>
        <w:r w:rsidR="00EF7C16" w:rsidRPr="00EF7C16">
          <w:rPr>
            <w:b/>
            <w:noProof/>
            <w:sz w:val="24"/>
          </w:rPr>
          <w:t>,</w:t>
        </w:r>
        <w:r w:rsidR="00306463" w:rsidRPr="00D33D5F">
          <w:rPr>
            <w:b/>
            <w:noProof/>
            <w:sz w:val="24"/>
          </w:rPr>
          <w:t xml:space="preserve"> </w:t>
        </w:r>
        <w:r w:rsidR="00294738" w:rsidRPr="00294738">
          <w:rPr>
            <w:rFonts w:hint="eastAsia"/>
            <w:b/>
            <w:noProof/>
            <w:sz w:val="24"/>
          </w:rPr>
          <w:t>May</w:t>
        </w:r>
        <w:r w:rsidR="00E62C0D">
          <w:rPr>
            <w:b/>
            <w:noProof/>
            <w:sz w:val="24"/>
          </w:rPr>
          <w:t xml:space="preserve"> </w:t>
        </w:r>
        <w:r w:rsidR="00294738">
          <w:rPr>
            <w:rFonts w:eastAsiaTheme="minorEastAsia" w:hint="eastAsia"/>
            <w:b/>
            <w:noProof/>
            <w:sz w:val="24"/>
            <w:lang w:eastAsia="zh-CN"/>
          </w:rPr>
          <w:t>19</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294738">
          <w:rPr>
            <w:rFonts w:eastAsiaTheme="minorEastAsia" w:hint="eastAsia"/>
            <w:b/>
            <w:noProof/>
            <w:sz w:val="24"/>
            <w:lang w:eastAsia="zh-CN"/>
          </w:rPr>
          <w:t>23</w:t>
        </w:r>
        <w:r w:rsidR="00624471">
          <w:rPr>
            <w:rFonts w:eastAsiaTheme="minorEastAsia" w:hint="eastAsia"/>
            <w:b/>
            <w:noProof/>
            <w:sz w:val="24"/>
            <w:vertAlign w:val="superscript"/>
            <w:lang w:eastAsia="zh-CN"/>
          </w:rPr>
          <w:t>rd</w:t>
        </w:r>
        <w:r w:rsidR="00306463" w:rsidRPr="00D33D5F">
          <w:rPr>
            <w:b/>
            <w:noProof/>
            <w:sz w:val="24"/>
          </w:rPr>
          <w:t>, 202</w:t>
        </w:r>
        <w:r w:rsidR="00287623" w:rsidRPr="00287623">
          <w:rPr>
            <w:rFonts w:hint="eastAsia"/>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5B9636B2" w:rsidR="00306463" w:rsidRPr="00607A37" w:rsidRDefault="00624471" w:rsidP="00607CEE">
            <w:pPr>
              <w:pStyle w:val="CRCoverPage"/>
              <w:spacing w:after="0"/>
              <w:jc w:val="center"/>
              <w:rPr>
                <w:rFonts w:eastAsiaTheme="minorEastAsia"/>
                <w:noProof/>
                <w:lang w:eastAsia="zh-CN"/>
              </w:rPr>
            </w:pPr>
            <w:r>
              <w:rPr>
                <w:rFonts w:eastAsiaTheme="minorEastAsia" w:hint="eastAsia"/>
                <w:b/>
                <w:sz w:val="28"/>
                <w:lang w:eastAsia="zh-CN"/>
              </w:rPr>
              <w:t>5341</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95610E"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6980119" w:rsidR="00306463" w:rsidRPr="00DC02A5" w:rsidRDefault="00306463" w:rsidP="00DC02A5">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E62C0D">
              <w:rPr>
                <w:rFonts w:eastAsiaTheme="minorEastAsia" w:hint="eastAsia"/>
                <w:b/>
                <w:sz w:val="28"/>
                <w:lang w:eastAsia="zh-CN"/>
              </w:rPr>
              <w:t>5</w:t>
            </w:r>
            <w:r>
              <w:rPr>
                <w:b/>
                <w:sz w:val="28"/>
              </w:rPr>
              <w:t>.</w:t>
            </w:r>
            <w:r w:rsidR="00DC02A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51AF2F3F" w:rsidR="00306463" w:rsidRPr="00A9071F" w:rsidRDefault="00306463" w:rsidP="004855CC">
            <w:pPr>
              <w:pStyle w:val="CRCoverPage"/>
              <w:spacing w:after="0"/>
              <w:jc w:val="center"/>
              <w:rPr>
                <w:rFonts w:eastAsiaTheme="minorEastAsia"/>
                <w:b/>
                <w:caps/>
                <w:noProof/>
                <w:lang w:eastAsia="zh-CN"/>
              </w:rPr>
            </w:pP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2E6C20B" w:rsidR="00306463" w:rsidRPr="002D3EE6" w:rsidRDefault="009A24C0" w:rsidP="00E62C0D">
            <w:pPr>
              <w:pStyle w:val="CRCoverPage"/>
              <w:spacing w:after="0"/>
              <w:ind w:left="100"/>
              <w:rPr>
                <w:rFonts w:eastAsiaTheme="minorEastAsia"/>
                <w:noProof/>
                <w:lang w:eastAsia="zh-CN"/>
              </w:rPr>
            </w:pPr>
            <w:r w:rsidRPr="009A24C0">
              <w:rPr>
                <w:rFonts w:eastAsiaTheme="minorEastAsia"/>
                <w:noProof/>
                <w:lang w:eastAsia="zh-CN"/>
              </w:rPr>
              <w:t>Correction on SHR determination procedure</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0C6E9741" w:rsidR="00306463" w:rsidRDefault="009921B5" w:rsidP="004855CC">
            <w:pPr>
              <w:pStyle w:val="CRCoverPage"/>
              <w:spacing w:after="0"/>
              <w:ind w:left="100"/>
              <w:rPr>
                <w:noProof/>
                <w:lang w:eastAsia="zh-CN"/>
              </w:rPr>
            </w:pPr>
            <w:proofErr w:type="spellStart"/>
            <w:r w:rsidRPr="009921B5">
              <w:t>NR_ENDC_SON_MDT_enh</w:t>
            </w:r>
            <w:proofErr w:type="spellEnd"/>
            <w:r w:rsidRPr="009921B5">
              <w:t>-Core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72F40F14" w:rsidR="00306463" w:rsidRPr="00446B15" w:rsidRDefault="00306463" w:rsidP="00624471">
            <w:pPr>
              <w:pStyle w:val="CRCoverPage"/>
              <w:spacing w:after="0"/>
              <w:ind w:left="100"/>
              <w:rPr>
                <w:rFonts w:eastAsiaTheme="minorEastAsia"/>
                <w:noProof/>
                <w:lang w:eastAsia="zh-CN"/>
              </w:rPr>
            </w:pPr>
            <w:r>
              <w:t>202</w:t>
            </w:r>
            <w:r w:rsidR="00E27B0B" w:rsidRPr="00E27B0B">
              <w:rPr>
                <w:rFonts w:hint="eastAsia"/>
              </w:rPr>
              <w:t>5</w:t>
            </w:r>
            <w:r>
              <w:t>-</w:t>
            </w:r>
            <w:r w:rsidR="00AA7784">
              <w:rPr>
                <w:rFonts w:hint="eastAsia"/>
              </w:rPr>
              <w:t>0</w:t>
            </w:r>
            <w:r w:rsidR="00446B15">
              <w:rPr>
                <w:rFonts w:eastAsiaTheme="minorEastAsia" w:hint="eastAsia"/>
                <w:lang w:eastAsia="zh-CN"/>
              </w:rPr>
              <w:t>5</w:t>
            </w:r>
            <w:r>
              <w:t>-</w:t>
            </w:r>
            <w:r w:rsidR="00624471">
              <w:rPr>
                <w:rFonts w:eastAsiaTheme="minorEastAsia" w:hint="eastAsia"/>
                <w:lang w:eastAsia="zh-CN"/>
              </w:rPr>
              <w:t>0</w:t>
            </w:r>
            <w:bookmarkStart w:id="1" w:name="_GoBack"/>
            <w:bookmarkEnd w:id="1"/>
            <w:r w:rsidR="00446B15">
              <w:rPr>
                <w:rFonts w:eastAsiaTheme="minorEastAsia" w:hint="eastAsia"/>
                <w:lang w:eastAsia="zh-CN"/>
              </w:rPr>
              <w:t>9</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0628D407" w:rsidR="00306463" w:rsidRPr="00446B15" w:rsidRDefault="00446B15" w:rsidP="004855CC">
            <w:pPr>
              <w:pStyle w:val="CRCoverPage"/>
              <w:spacing w:after="0"/>
              <w:ind w:left="100" w:right="-609"/>
              <w:rPr>
                <w:rFonts w:eastAsiaTheme="minorEastAsia"/>
                <w:b/>
                <w:noProof/>
                <w:lang w:eastAsia="zh-CN"/>
              </w:rPr>
            </w:pPr>
            <w:r w:rsidRPr="00446B15">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9329D" w14:textId="0493342A" w:rsidR="003C0D5E" w:rsidRDefault="009921B5" w:rsidP="00BC628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 xml:space="preserve">In RAN2#127bis meeting, the following change in </w:t>
            </w:r>
            <w:r w:rsidRPr="00A1203B">
              <w:rPr>
                <w:rFonts w:ascii="Arial" w:eastAsiaTheme="minorEastAsia" w:hAnsi="Arial" w:cs="Arial"/>
                <w:lang w:eastAsia="zh-CN"/>
              </w:rPr>
              <w:t>R2-2408434</w:t>
            </w:r>
            <w:r>
              <w:rPr>
                <w:rFonts w:ascii="Arial" w:eastAsiaTheme="minorEastAsia" w:hAnsi="Arial" w:cs="Arial" w:hint="eastAsia"/>
                <w:lang w:eastAsia="zh-CN"/>
              </w:rPr>
              <w:t xml:space="preserve"> was </w:t>
            </w:r>
            <w:r>
              <w:rPr>
                <w:rFonts w:ascii="Arial" w:eastAsiaTheme="minorEastAsia" w:hAnsi="Arial" w:cs="Arial"/>
                <w:lang w:eastAsia="zh-CN"/>
              </w:rPr>
              <w:t>agreed</w:t>
            </w:r>
            <w:r>
              <w:rPr>
                <w:rFonts w:ascii="Arial" w:eastAsiaTheme="minorEastAsia" w:hAnsi="Arial" w:cs="Arial" w:hint="eastAsia"/>
                <w:lang w:eastAsia="zh-CN"/>
              </w:rPr>
              <w:t xml:space="preserve"> for SPR determination. The issue is, in case CHO and CPAC are both configured to a UE, and when the SPR is triggered, a CHO candidate cell</w:t>
            </w:r>
            <w:r w:rsidRPr="00151D0A">
              <w:rPr>
                <w:rFonts w:ascii="Arial" w:eastAsiaTheme="minorEastAsia" w:hAnsi="Arial" w:cs="Arial"/>
                <w:lang w:eastAsia="zh-CN"/>
              </w:rPr>
              <w:t xml:space="preserve"> configured by MN</w:t>
            </w:r>
            <w:r>
              <w:rPr>
                <w:rFonts w:ascii="Arial" w:eastAsiaTheme="minorEastAsia" w:hAnsi="Arial" w:cs="Arial" w:hint="eastAsia"/>
                <w:lang w:eastAsia="zh-CN"/>
              </w:rPr>
              <w:t xml:space="preserve"> may be mistakenly indicated as a CPAC candidate cell. </w:t>
            </w:r>
            <w:r>
              <w:rPr>
                <w:rFonts w:ascii="Arial" w:eastAsiaTheme="minorEastAsia" w:hAnsi="Arial" w:cs="Arial"/>
                <w:lang w:eastAsia="zh-CN"/>
              </w:rPr>
              <w:t>B</w:t>
            </w:r>
            <w:r>
              <w:rPr>
                <w:rFonts w:ascii="Arial" w:eastAsiaTheme="minorEastAsia" w:hAnsi="Arial" w:cs="Arial" w:hint="eastAsia"/>
                <w:lang w:eastAsia="zh-CN"/>
              </w:rPr>
              <w:t xml:space="preserve">y adding a restriction that </w:t>
            </w:r>
            <w:r w:rsidRPr="00806216">
              <w:rPr>
                <w:rFonts w:ascii="Arial" w:eastAsiaTheme="minorEastAsia" w:hAnsi="Arial" w:cs="Arial"/>
                <w:i/>
                <w:lang w:eastAsia="zh-CN"/>
              </w:rPr>
              <w:t>condEventA4</w:t>
            </w:r>
            <w:r>
              <w:rPr>
                <w:rFonts w:ascii="Arial" w:eastAsiaTheme="minorEastAsia" w:hAnsi="Arial" w:cs="Arial" w:hint="eastAsia"/>
                <w:lang w:eastAsia="zh-CN"/>
              </w:rPr>
              <w:t xml:space="preserve"> is the </w:t>
            </w:r>
            <w:r>
              <w:rPr>
                <w:rFonts w:ascii="Arial" w:eastAsiaTheme="minorEastAsia" w:hAnsi="Arial" w:cs="Arial"/>
                <w:lang w:eastAsia="zh-CN"/>
              </w:rPr>
              <w:t>execution</w:t>
            </w:r>
            <w:r>
              <w:rPr>
                <w:rFonts w:ascii="Arial" w:eastAsiaTheme="minorEastAsia" w:hAnsi="Arial" w:cs="Arial" w:hint="eastAsia"/>
                <w:lang w:eastAsia="zh-CN"/>
              </w:rPr>
              <w:t xml:space="preserve"> condition, this issue can be resolved, as it</w:t>
            </w:r>
            <w:r>
              <w:rPr>
                <w:rFonts w:ascii="Arial" w:eastAsiaTheme="minorEastAsia" w:hAnsi="Arial" w:cs="Arial"/>
                <w:lang w:eastAsia="zh-CN"/>
              </w:rPr>
              <w:t>’</w:t>
            </w:r>
            <w:r>
              <w:rPr>
                <w:rFonts w:ascii="Arial" w:eastAsiaTheme="minorEastAsia" w:hAnsi="Arial" w:cs="Arial" w:hint="eastAsia"/>
                <w:lang w:eastAsia="zh-CN"/>
              </w:rPr>
              <w:t xml:space="preserve">s already specified in TS 38.331 that </w:t>
            </w:r>
            <w:r>
              <w:rPr>
                <w:rFonts w:ascii="Arial" w:eastAsiaTheme="minorEastAsia" w:hAnsi="Arial" w:cs="Arial"/>
                <w:lang w:eastAsia="zh-CN"/>
              </w:rPr>
              <w:t>“</w:t>
            </w:r>
            <w:r w:rsidRPr="009A4CD7">
              <w:rPr>
                <w:rFonts w:ascii="Arial" w:eastAsiaTheme="minorEastAsia" w:hAnsi="Arial" w:cs="Arial"/>
                <w:lang w:eastAsia="zh-CN"/>
              </w:rPr>
              <w:t xml:space="preserve">For CHO in terrestrial networks, the network does not indicate a </w:t>
            </w:r>
            <w:proofErr w:type="spellStart"/>
            <w:r w:rsidRPr="00806216">
              <w:rPr>
                <w:rFonts w:ascii="Arial" w:eastAsiaTheme="minorEastAsia" w:hAnsi="Arial" w:cs="Arial"/>
                <w:i/>
                <w:lang w:eastAsia="zh-CN"/>
              </w:rPr>
              <w:t>MeasId</w:t>
            </w:r>
            <w:proofErr w:type="spellEnd"/>
            <w:r w:rsidRPr="009A4CD7">
              <w:rPr>
                <w:rFonts w:ascii="Arial" w:eastAsiaTheme="minorEastAsia" w:hAnsi="Arial" w:cs="Arial"/>
                <w:lang w:eastAsia="zh-CN"/>
              </w:rPr>
              <w:t xml:space="preserve"> associated with </w:t>
            </w:r>
            <w:r w:rsidRPr="00806216">
              <w:rPr>
                <w:rFonts w:ascii="Arial" w:eastAsiaTheme="minorEastAsia" w:hAnsi="Arial" w:cs="Arial"/>
                <w:i/>
                <w:lang w:eastAsia="zh-CN"/>
              </w:rPr>
              <w:t>condEventA4</w:t>
            </w:r>
            <w:r w:rsidRPr="009A4CD7">
              <w:rPr>
                <w:rFonts w:ascii="Arial" w:eastAsiaTheme="minorEastAsia" w:hAnsi="Arial" w:cs="Arial"/>
                <w:lang w:eastAsia="zh-CN"/>
              </w:rPr>
              <w:t xml:space="preserve">. For CPA and for MN-initiated inter-SN CPC, the network only indicates </w:t>
            </w:r>
            <w:proofErr w:type="spellStart"/>
            <w:r w:rsidRPr="00806216">
              <w:rPr>
                <w:rFonts w:ascii="Arial" w:eastAsiaTheme="minorEastAsia" w:hAnsi="Arial" w:cs="Arial"/>
                <w:i/>
                <w:lang w:eastAsia="zh-CN"/>
              </w:rPr>
              <w:t>MeasId</w:t>
            </w:r>
            <w:proofErr w:type="spellEnd"/>
            <w:r w:rsidRPr="00806216">
              <w:rPr>
                <w:rFonts w:ascii="Arial" w:eastAsiaTheme="minorEastAsia" w:hAnsi="Arial" w:cs="Arial"/>
                <w:i/>
                <w:lang w:eastAsia="zh-CN"/>
              </w:rPr>
              <w:t>(s)</w:t>
            </w:r>
            <w:r w:rsidRPr="009A4CD7">
              <w:rPr>
                <w:rFonts w:ascii="Arial" w:eastAsiaTheme="minorEastAsia" w:hAnsi="Arial" w:cs="Arial"/>
                <w:lang w:eastAsia="zh-CN"/>
              </w:rPr>
              <w:t xml:space="preserve"> associated with </w:t>
            </w:r>
            <w:r w:rsidRPr="00806216">
              <w:rPr>
                <w:rFonts w:ascii="Arial" w:eastAsiaTheme="minorEastAsia" w:hAnsi="Arial" w:cs="Arial"/>
                <w:i/>
                <w:lang w:eastAsia="zh-CN"/>
              </w:rPr>
              <w:t>condEventA4</w:t>
            </w:r>
            <w:r w:rsidRPr="009A4CD7">
              <w:rPr>
                <w:rFonts w:ascii="Arial" w:eastAsiaTheme="minorEastAsia" w:hAnsi="Arial" w:cs="Arial"/>
                <w:lang w:eastAsia="zh-CN"/>
              </w:rPr>
              <w:t>.</w:t>
            </w:r>
            <w:r>
              <w:rPr>
                <w:rFonts w:ascii="Arial" w:eastAsiaTheme="minorEastAsia" w:hAnsi="Arial" w:cs="Arial"/>
                <w:lang w:eastAsia="zh-CN"/>
              </w:rPr>
              <w:t>”</w:t>
            </w:r>
          </w:p>
          <w:tbl>
            <w:tblPr>
              <w:tblStyle w:val="af1"/>
              <w:tblW w:w="6015" w:type="dxa"/>
              <w:tblInd w:w="459" w:type="dxa"/>
              <w:tblLayout w:type="fixed"/>
              <w:tblLook w:val="04A0" w:firstRow="1" w:lastRow="0" w:firstColumn="1" w:lastColumn="0" w:noHBand="0" w:noVBand="1"/>
            </w:tblPr>
            <w:tblGrid>
              <w:gridCol w:w="6015"/>
            </w:tblGrid>
            <w:tr w:rsidR="00151D0A" w14:paraId="53864C85" w14:textId="77777777" w:rsidTr="003B5850">
              <w:tc>
                <w:tcPr>
                  <w:tcW w:w="6015" w:type="dxa"/>
                </w:tcPr>
                <w:p w14:paraId="21622810" w14:textId="77777777" w:rsidR="003B5850" w:rsidRPr="000B7163" w:rsidRDefault="003B5850" w:rsidP="003B5850">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4DA7B61E" w14:textId="77777777" w:rsidR="003B5850" w:rsidRPr="000B7163" w:rsidRDefault="003B5850" w:rsidP="003B5850">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xml:space="preserve"> </w:t>
                  </w:r>
                  <w:ins w:id="2" w:author="CATT" w:date="2024-10-15T19:02:00Z">
                    <w:r w:rsidRPr="00CF0B4F">
                      <w:t xml:space="preserve">including the </w:t>
                    </w:r>
                    <w:proofErr w:type="spellStart"/>
                    <w:r w:rsidRPr="00CF0B4F">
                      <w:rPr>
                        <w:i/>
                      </w:rPr>
                      <w:t>condExecutionCond</w:t>
                    </w:r>
                    <w:proofErr w:type="spellEnd"/>
                    <w:r w:rsidRPr="00CF0B4F">
                      <w:t xml:space="preserve"> within the </w:t>
                    </w:r>
                    <w:proofErr w:type="spellStart"/>
                    <w:r w:rsidRPr="00CF0B4F">
                      <w:rPr>
                        <w:i/>
                      </w:rPr>
                      <w:t>conditionalReconfiguration</w:t>
                    </w:r>
                    <w:proofErr w:type="spellEnd"/>
                    <w:r w:rsidRPr="00CF0B4F">
                      <w:t xml:space="preserve"> associated to </w:t>
                    </w:r>
                    <w:r w:rsidRPr="00CF0B4F">
                      <w:rPr>
                        <w:i/>
                      </w:rPr>
                      <w:t>condEventA4</w:t>
                    </w:r>
                    <w:r w:rsidRPr="00CF0B4F">
                      <w:t xml:space="preserve"> </w:t>
                    </w:r>
                  </w:ins>
                  <w:r w:rsidRPr="000B7163">
                    <w:t xml:space="preserve">or by the source </w:t>
                  </w:r>
                  <w:proofErr w:type="spellStart"/>
                  <w:r w:rsidRPr="000B7163">
                    <w:t>PSCell</w:t>
                  </w:r>
                  <w:proofErr w:type="spellEnd"/>
                  <w:r w:rsidRPr="000B7163">
                    <w:t xml:space="preserve"> </w:t>
                  </w:r>
                  <w:r w:rsidRPr="000B7163">
                    <w:rPr>
                      <w:noProof/>
                    </w:rPr>
                    <w:t>(</w:t>
                  </w:r>
                  <w:r w:rsidRPr="000B7163">
                    <w:t xml:space="preserve">in case of </w:t>
                  </w:r>
                  <w:proofErr w:type="spellStart"/>
                  <w:r w:rsidRPr="000B7163">
                    <w:t>PSCell</w:t>
                  </w:r>
                  <w:proofErr w:type="spellEnd"/>
                  <w:r w:rsidRPr="000B7163">
                    <w:t xml:space="preserve"> change) when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56B75D62" w14:textId="56DFE3D6" w:rsidR="00151D0A" w:rsidRPr="003B5850" w:rsidRDefault="003B5850" w:rsidP="003B5850">
                  <w:pPr>
                    <w:pStyle w:val="B5"/>
                    <w:rPr>
                      <w:rFonts w:eastAsiaTheme="minorEastAsia"/>
                      <w:lang w:eastAsia="zh-CN"/>
                    </w:rPr>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r w:rsidRPr="000B7163">
                    <w:rPr>
                      <w:i/>
                      <w:iCs/>
                    </w:rPr>
                    <w:t>measResultNR</w:t>
                  </w:r>
                  <w:proofErr w:type="spellEnd"/>
                  <w:r w:rsidRPr="000B7163">
                    <w:t>;</w:t>
                  </w:r>
                </w:p>
              </w:tc>
            </w:tr>
          </w:tbl>
          <w:p w14:paraId="247B068A" w14:textId="34DF1D88" w:rsidR="00151D0A" w:rsidRPr="00ED7889" w:rsidRDefault="009921B5" w:rsidP="00BC628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 xml:space="preserve">However, the similar issue also exists in SHR determination, i.e., based on the current spec, a CPAC candidate cell </w:t>
            </w:r>
            <w:r w:rsidRPr="00B118D6">
              <w:rPr>
                <w:rFonts w:ascii="Arial" w:eastAsiaTheme="minorEastAsia" w:hAnsi="Arial" w:cs="Arial"/>
                <w:lang w:eastAsia="zh-CN"/>
              </w:rPr>
              <w:t>may be mistakenly indicated as a C</w:t>
            </w:r>
            <w:r>
              <w:rPr>
                <w:rFonts w:ascii="Arial" w:eastAsiaTheme="minorEastAsia" w:hAnsi="Arial" w:cs="Arial" w:hint="eastAsia"/>
                <w:lang w:eastAsia="zh-CN"/>
              </w:rPr>
              <w:t>HO</w:t>
            </w:r>
            <w:r w:rsidRPr="00B118D6">
              <w:rPr>
                <w:rFonts w:ascii="Arial" w:eastAsiaTheme="minorEastAsia" w:hAnsi="Arial" w:cs="Arial"/>
                <w:lang w:eastAsia="zh-CN"/>
              </w:rPr>
              <w:t xml:space="preserve"> candidate cell</w:t>
            </w:r>
            <w:r w:rsidRPr="00B118D6">
              <w:rPr>
                <w:rFonts w:ascii="Arial" w:eastAsiaTheme="minorEastAsia" w:hAnsi="Arial" w:cs="Arial" w:hint="eastAsia"/>
                <w:lang w:eastAsia="zh-CN"/>
              </w:rPr>
              <w:t xml:space="preserve"> </w:t>
            </w:r>
            <w:r>
              <w:rPr>
                <w:rFonts w:ascii="Arial" w:eastAsiaTheme="minorEastAsia" w:hAnsi="Arial" w:cs="Arial" w:hint="eastAsia"/>
                <w:lang w:eastAsia="zh-CN"/>
              </w:rPr>
              <w:t>in SHR, which should also be corrected.</w:t>
            </w:r>
          </w:p>
          <w:tbl>
            <w:tblPr>
              <w:tblStyle w:val="af1"/>
              <w:tblW w:w="6095" w:type="dxa"/>
              <w:tblInd w:w="379" w:type="dxa"/>
              <w:tblLayout w:type="fixed"/>
              <w:tblLook w:val="04A0" w:firstRow="1" w:lastRow="0" w:firstColumn="1" w:lastColumn="0" w:noHBand="0" w:noVBand="1"/>
            </w:tblPr>
            <w:tblGrid>
              <w:gridCol w:w="6095"/>
            </w:tblGrid>
            <w:tr w:rsidR="00ED7889" w14:paraId="34ED91A6" w14:textId="77777777" w:rsidTr="00ED7889">
              <w:tc>
                <w:tcPr>
                  <w:tcW w:w="6095" w:type="dxa"/>
                </w:tcPr>
                <w:p w14:paraId="06D824DF" w14:textId="77777777" w:rsidR="004B4776" w:rsidRPr="00D839FF" w:rsidRDefault="004B4776" w:rsidP="004B4776">
                  <w:pPr>
                    <w:pStyle w:val="B3"/>
                  </w:pPr>
                  <w:r w:rsidRPr="00D839FF">
                    <w:rPr>
                      <w:rFonts w:eastAsia="宋体"/>
                    </w:rPr>
                    <w:lastRenderedPageBreak/>
                    <w:t>3&gt;</w:t>
                  </w:r>
                  <w:r w:rsidRPr="00D839FF">
                    <w:rPr>
                      <w:rFonts w:eastAsia="宋体"/>
                    </w:rPr>
                    <w:tab/>
                  </w:r>
                  <w:r w:rsidRPr="00D839FF">
                    <w:t xml:space="preserve">for each of the neighbour cells included in </w:t>
                  </w:r>
                  <w:proofErr w:type="spellStart"/>
                  <w:r w:rsidRPr="00D839FF">
                    <w:rPr>
                      <w:rFonts w:eastAsia="宋体"/>
                      <w:i/>
                      <w:iCs/>
                    </w:rPr>
                    <w:t>measResultNeighCells</w:t>
                  </w:r>
                  <w:proofErr w:type="spellEnd"/>
                  <w:r w:rsidRPr="00D839FF">
                    <w:t>:</w:t>
                  </w:r>
                </w:p>
                <w:p w14:paraId="2D0B3E1A" w14:textId="77777777" w:rsidR="004B4776" w:rsidRPr="00D839FF" w:rsidRDefault="004B4776" w:rsidP="004B4776">
                  <w:pPr>
                    <w:pStyle w:val="B4"/>
                  </w:pPr>
                  <w:r w:rsidRPr="00D839FF">
                    <w:rPr>
                      <w:rFonts w:eastAsia="宋体"/>
                    </w:rPr>
                    <w:t>4&gt;</w:t>
                  </w:r>
                  <w:r w:rsidRPr="00D839FF">
                    <w:tab/>
                  </w:r>
                  <w:r w:rsidRPr="004B4776">
                    <w:rPr>
                      <w:highlight w:val="yellow"/>
                    </w:rPr>
                    <w:t xml:space="preserve">if the cell was a candidate target cell included in the </w:t>
                  </w:r>
                  <w:proofErr w:type="spellStart"/>
                  <w:r w:rsidRPr="004B4776">
                    <w:rPr>
                      <w:i/>
                      <w:highlight w:val="yellow"/>
                    </w:rPr>
                    <w:t>condRRCReconfig</w:t>
                  </w:r>
                  <w:proofErr w:type="spellEnd"/>
                  <w:r w:rsidRPr="004B4776">
                    <w:rPr>
                      <w:i/>
                      <w:iCs/>
                      <w:highlight w:val="yellow"/>
                    </w:rPr>
                    <w:t xml:space="preserve"> </w:t>
                  </w:r>
                  <w:r w:rsidRPr="004B4776">
                    <w:rPr>
                      <w:highlight w:val="yellow"/>
                    </w:rPr>
                    <w:t xml:space="preserve">within the </w:t>
                  </w:r>
                  <w:proofErr w:type="spellStart"/>
                  <w:r w:rsidRPr="004B4776">
                    <w:rPr>
                      <w:i/>
                      <w:iCs/>
                      <w:highlight w:val="yellow"/>
                    </w:rPr>
                    <w:t>conditionalReconfiguration</w:t>
                  </w:r>
                  <w:proofErr w:type="spellEnd"/>
                  <w:r w:rsidRPr="004B4776">
                    <w:rPr>
                      <w:highlight w:val="yellow"/>
                    </w:rPr>
                    <w:t xml:space="preserve"> configured by the source </w:t>
                  </w:r>
                  <w:proofErr w:type="spellStart"/>
                  <w:r w:rsidRPr="004B4776">
                    <w:rPr>
                      <w:highlight w:val="yellow"/>
                    </w:rPr>
                    <w:t>PCell</w:t>
                  </w:r>
                  <w:proofErr w:type="spellEnd"/>
                  <w:r w:rsidRPr="004B4776">
                    <w:rPr>
                      <w:highlight w:val="yellow"/>
                    </w:rPr>
                    <w:t>, in</w:t>
                  </w:r>
                  <w:r w:rsidRPr="004B4776">
                    <w:rPr>
                      <w:highlight w:val="yellow"/>
                      <w:lang w:eastAsia="en-GB"/>
                    </w:rPr>
                    <w:t xml:space="preserve"> which the last </w:t>
                  </w:r>
                  <w:proofErr w:type="spellStart"/>
                  <w:r w:rsidRPr="004B4776">
                    <w:rPr>
                      <w:i/>
                      <w:highlight w:val="yellow"/>
                      <w:lang w:eastAsia="en-GB"/>
                    </w:rPr>
                    <w:t>RRCReconfiguration</w:t>
                  </w:r>
                  <w:proofErr w:type="spellEnd"/>
                  <w:r w:rsidRPr="004B4776">
                    <w:rPr>
                      <w:highlight w:val="yellow"/>
                      <w:lang w:eastAsia="en-GB"/>
                    </w:rPr>
                    <w:t xml:space="preserve"> message including </w:t>
                  </w:r>
                  <w:proofErr w:type="spellStart"/>
                  <w:r w:rsidRPr="004B4776">
                    <w:rPr>
                      <w:i/>
                      <w:highlight w:val="yellow"/>
                      <w:lang w:eastAsia="sv-SE"/>
                    </w:rPr>
                    <w:t>reconfigurationWithSync</w:t>
                  </w:r>
                  <w:proofErr w:type="spellEnd"/>
                  <w:r w:rsidRPr="004B4776">
                    <w:rPr>
                      <w:iCs/>
                      <w:highlight w:val="yellow"/>
                      <w:lang w:eastAsia="sv-SE"/>
                    </w:rPr>
                    <w:t xml:space="preserve"> was applied</w:t>
                  </w:r>
                  <w:r w:rsidRPr="004B4776">
                    <w:rPr>
                      <w:highlight w:val="yellow"/>
                    </w:rPr>
                    <w:t>:</w:t>
                  </w:r>
                </w:p>
                <w:p w14:paraId="0CDA7CAC" w14:textId="73D15200" w:rsidR="00ED7889" w:rsidRPr="004B4776" w:rsidRDefault="004B4776" w:rsidP="004B4776">
                  <w:pPr>
                    <w:pStyle w:val="B5"/>
                    <w:rPr>
                      <w:rFonts w:eastAsiaTheme="minorEastAsia"/>
                      <w:lang w:eastAsia="zh-CN"/>
                    </w:rPr>
                  </w:pPr>
                  <w:r w:rsidRPr="00D839FF">
                    <w:t>5&gt;</w:t>
                  </w:r>
                  <w:r w:rsidRPr="00D839FF">
                    <w:tab/>
                    <w:t xml:space="preserve">set the </w:t>
                  </w:r>
                  <w:proofErr w:type="spellStart"/>
                  <w:r w:rsidRPr="00D839FF">
                    <w:rPr>
                      <w:i/>
                    </w:rPr>
                    <w:t>choCandidate</w:t>
                  </w:r>
                  <w:proofErr w:type="spellEnd"/>
                  <w:r w:rsidRPr="00D839FF">
                    <w:t xml:space="preserve"> to </w:t>
                  </w:r>
                  <w:r w:rsidRPr="00D839FF">
                    <w:rPr>
                      <w:i/>
                    </w:rPr>
                    <w:t>true</w:t>
                  </w:r>
                  <w:r w:rsidRPr="00D839FF">
                    <w:t xml:space="preserve"> in </w:t>
                  </w:r>
                  <w:proofErr w:type="spellStart"/>
                  <w:r w:rsidRPr="00D839FF">
                    <w:rPr>
                      <w:i/>
                    </w:rPr>
                    <w:t>measResultNR</w:t>
                  </w:r>
                  <w:proofErr w:type="spellEnd"/>
                  <w:r w:rsidRPr="00D839FF">
                    <w:t>;</w:t>
                  </w:r>
                </w:p>
              </w:tc>
            </w:tr>
          </w:tbl>
          <w:p w14:paraId="3206CD20" w14:textId="3D48AE89" w:rsidR="00633C12" w:rsidRPr="00633C12" w:rsidRDefault="00633C12" w:rsidP="00E2706C">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FD703" w14:textId="77777777" w:rsidR="009921B5" w:rsidRPr="00D17DCC" w:rsidRDefault="009921B5" w:rsidP="009921B5">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The UE sets </w:t>
            </w:r>
            <w:proofErr w:type="spellStart"/>
            <w:r w:rsidRPr="00AA0D6A">
              <w:rPr>
                <w:rFonts w:ascii="Arial" w:eastAsiaTheme="minorEastAsia" w:hAnsi="Arial" w:cs="Arial"/>
                <w:i/>
                <w:iCs/>
                <w:lang w:eastAsia="zh-CN"/>
              </w:rPr>
              <w:t>choCandidate</w:t>
            </w:r>
            <w:proofErr w:type="spellEnd"/>
            <w:r>
              <w:rPr>
                <w:rFonts w:ascii="Arial" w:eastAsiaTheme="minorEastAsia" w:hAnsi="Arial" w:cs="Arial" w:hint="eastAsia"/>
                <w:lang w:eastAsia="zh-CN"/>
              </w:rPr>
              <w:t xml:space="preserve"> in SHR only when the execution condition of a candidate cell</w:t>
            </w:r>
            <w:r>
              <w:t xml:space="preserve"> </w:t>
            </w:r>
            <w:r w:rsidRPr="004E49D2">
              <w:rPr>
                <w:rFonts w:ascii="Arial" w:eastAsiaTheme="minorEastAsia" w:hAnsi="Arial" w:cs="Arial"/>
                <w:lang w:eastAsia="zh-CN"/>
              </w:rPr>
              <w:t xml:space="preserve">configured by the source </w:t>
            </w:r>
            <w:proofErr w:type="spellStart"/>
            <w:r w:rsidRPr="004E49D2">
              <w:rPr>
                <w:rFonts w:ascii="Arial" w:eastAsiaTheme="minorEastAsia" w:hAnsi="Arial" w:cs="Arial"/>
                <w:lang w:eastAsia="zh-CN"/>
              </w:rPr>
              <w:t>PCell</w:t>
            </w:r>
            <w:proofErr w:type="spellEnd"/>
            <w:r>
              <w:rPr>
                <w:rFonts w:ascii="Arial" w:eastAsiaTheme="minorEastAsia" w:hAnsi="Arial" w:cs="Arial" w:hint="eastAsia"/>
                <w:lang w:eastAsia="zh-CN"/>
              </w:rPr>
              <w:t xml:space="preserve"> is </w:t>
            </w:r>
            <w:r>
              <w:rPr>
                <w:rFonts w:ascii="Arial" w:eastAsiaTheme="minorEastAsia" w:hAnsi="Arial" w:cs="Arial"/>
                <w:lang w:eastAsia="zh-CN"/>
              </w:rPr>
              <w:t>associated</w:t>
            </w:r>
            <w:r>
              <w:rPr>
                <w:rFonts w:ascii="Arial" w:eastAsiaTheme="minorEastAsia" w:hAnsi="Arial" w:cs="Arial" w:hint="eastAsia"/>
                <w:lang w:eastAsia="zh-CN"/>
              </w:rPr>
              <w:t xml:space="preserve"> to </w:t>
            </w:r>
            <w:r w:rsidRPr="00806216">
              <w:rPr>
                <w:rFonts w:ascii="Arial" w:eastAsiaTheme="minorEastAsia" w:hAnsi="Arial" w:cs="Arial"/>
                <w:i/>
                <w:lang w:eastAsia="zh-CN"/>
              </w:rPr>
              <w:t>condEventA3</w:t>
            </w:r>
            <w:r>
              <w:rPr>
                <w:rFonts w:ascii="Arial" w:eastAsiaTheme="minorEastAsia" w:hAnsi="Arial" w:cs="Arial" w:hint="eastAsia"/>
                <w:lang w:eastAsia="zh-CN"/>
              </w:rPr>
              <w:t xml:space="preserve"> or </w:t>
            </w:r>
            <w:r w:rsidRPr="00806216">
              <w:rPr>
                <w:rFonts w:ascii="Arial" w:eastAsiaTheme="minorEastAsia" w:hAnsi="Arial" w:cs="Arial"/>
                <w:i/>
                <w:lang w:eastAsia="zh-CN"/>
              </w:rPr>
              <w:t>condEventA5</w:t>
            </w:r>
            <w:r>
              <w:rPr>
                <w:rFonts w:ascii="Arial" w:eastAsiaTheme="minorEastAsia" w:hAnsi="Arial" w:cs="Arial" w:hint="eastAsia"/>
                <w:lang w:eastAsia="zh-CN"/>
              </w:rPr>
              <w:t>.</w:t>
            </w:r>
          </w:p>
          <w:p w14:paraId="06384F5B" w14:textId="77777777" w:rsidR="009921B5" w:rsidRPr="007F6701" w:rsidRDefault="009921B5" w:rsidP="009921B5">
            <w:pPr>
              <w:pStyle w:val="CRCoverPage"/>
              <w:spacing w:after="0"/>
              <w:rPr>
                <w:rFonts w:eastAsiaTheme="minorEastAsia"/>
                <w:b/>
                <w:noProof/>
                <w:lang w:eastAsia="zh-CN"/>
              </w:rPr>
            </w:pPr>
          </w:p>
          <w:p w14:paraId="3949118E" w14:textId="77777777" w:rsidR="009921B5" w:rsidRPr="007F5449" w:rsidRDefault="009921B5" w:rsidP="009921B5">
            <w:pPr>
              <w:pStyle w:val="CRCoverPage"/>
              <w:spacing w:after="0"/>
              <w:ind w:left="100"/>
              <w:rPr>
                <w:b/>
                <w:noProof/>
                <w:lang w:eastAsia="ko-KR"/>
              </w:rPr>
            </w:pPr>
            <w:r w:rsidRPr="007F5449">
              <w:rPr>
                <w:b/>
                <w:noProof/>
                <w:lang w:eastAsia="ko-KR"/>
              </w:rPr>
              <w:t>Impact analysis</w:t>
            </w:r>
          </w:p>
          <w:p w14:paraId="43333C1A" w14:textId="77777777" w:rsidR="009921B5" w:rsidRPr="00CC6BC9" w:rsidRDefault="009921B5" w:rsidP="009921B5">
            <w:pPr>
              <w:pStyle w:val="CRCoverPage"/>
              <w:spacing w:after="0"/>
              <w:ind w:left="100"/>
              <w:rPr>
                <w:noProof/>
                <w:u w:val="single"/>
                <w:lang w:eastAsia="ko-KR"/>
              </w:rPr>
            </w:pPr>
            <w:r w:rsidRPr="00CC6BC9">
              <w:rPr>
                <w:noProof/>
                <w:u w:val="single"/>
                <w:lang w:eastAsia="ko-KR"/>
              </w:rPr>
              <w:t>Architecture options</w:t>
            </w:r>
          </w:p>
          <w:p w14:paraId="1F957EEC" w14:textId="77777777" w:rsidR="009921B5" w:rsidRPr="00E251B3" w:rsidRDefault="009921B5" w:rsidP="009921B5">
            <w:pPr>
              <w:pStyle w:val="CRCoverPage"/>
              <w:spacing w:after="0"/>
              <w:ind w:left="100"/>
              <w:rPr>
                <w:rFonts w:eastAsiaTheme="minorEastAsia"/>
                <w:noProof/>
                <w:lang w:eastAsia="ko-KR"/>
              </w:rPr>
            </w:pPr>
            <w:r>
              <w:rPr>
                <w:rFonts w:eastAsiaTheme="minorEastAsia" w:hint="eastAsia"/>
                <w:noProof/>
                <w:lang w:eastAsia="zh-CN"/>
              </w:rPr>
              <w:t xml:space="preserve">SA, </w:t>
            </w:r>
            <w:r>
              <w:rPr>
                <w:rFonts w:hint="eastAsia"/>
                <w:noProof/>
                <w:lang w:eastAsia="zh-CN"/>
              </w:rPr>
              <w:t>NR-DC</w:t>
            </w:r>
          </w:p>
          <w:p w14:paraId="4532F688" w14:textId="77777777" w:rsidR="009921B5" w:rsidRPr="00A341B1" w:rsidRDefault="009921B5" w:rsidP="009921B5">
            <w:pPr>
              <w:pStyle w:val="CRCoverPage"/>
              <w:spacing w:after="0"/>
              <w:ind w:left="100"/>
              <w:rPr>
                <w:noProof/>
                <w:lang w:eastAsia="ko-KR"/>
              </w:rPr>
            </w:pPr>
          </w:p>
          <w:p w14:paraId="4F288E3B" w14:textId="77777777" w:rsidR="009921B5" w:rsidRPr="007F5449" w:rsidRDefault="009921B5" w:rsidP="009921B5">
            <w:pPr>
              <w:pStyle w:val="CRCoverPage"/>
              <w:spacing w:after="0"/>
              <w:ind w:left="100"/>
              <w:rPr>
                <w:noProof/>
                <w:u w:val="single"/>
                <w:lang w:eastAsia="ko-KR"/>
              </w:rPr>
            </w:pPr>
            <w:r w:rsidRPr="007F5449">
              <w:rPr>
                <w:noProof/>
                <w:u w:val="single"/>
                <w:lang w:eastAsia="ko-KR"/>
              </w:rPr>
              <w:t>Impacted functionality:</w:t>
            </w:r>
          </w:p>
          <w:p w14:paraId="61E54A91" w14:textId="77777777" w:rsidR="009921B5" w:rsidRPr="005804F7" w:rsidRDefault="009921B5" w:rsidP="009921B5">
            <w:pPr>
              <w:pStyle w:val="CRCoverPage"/>
              <w:spacing w:after="0"/>
              <w:ind w:left="100"/>
              <w:rPr>
                <w:rFonts w:eastAsiaTheme="minorEastAsia"/>
                <w:noProof/>
                <w:lang w:eastAsia="zh-CN"/>
              </w:rPr>
            </w:pPr>
            <w:r>
              <w:rPr>
                <w:rFonts w:eastAsiaTheme="minorEastAsia" w:hint="eastAsia"/>
                <w:noProof/>
                <w:lang w:eastAsia="zh-CN"/>
              </w:rPr>
              <w:t>SHR</w:t>
            </w:r>
          </w:p>
          <w:p w14:paraId="346A946A" w14:textId="77777777" w:rsidR="009921B5" w:rsidRDefault="009921B5" w:rsidP="009921B5">
            <w:pPr>
              <w:pStyle w:val="CRCoverPage"/>
              <w:spacing w:after="0"/>
              <w:ind w:left="100"/>
              <w:rPr>
                <w:noProof/>
                <w:lang w:eastAsia="ko-KR"/>
              </w:rPr>
            </w:pPr>
          </w:p>
          <w:p w14:paraId="77CC6405" w14:textId="77777777" w:rsidR="009921B5" w:rsidRDefault="009921B5" w:rsidP="009921B5">
            <w:pPr>
              <w:pStyle w:val="CRCoverPage"/>
              <w:spacing w:after="0"/>
              <w:ind w:left="100"/>
              <w:rPr>
                <w:rFonts w:eastAsiaTheme="minorEastAsia"/>
                <w:noProof/>
                <w:u w:val="single"/>
                <w:lang w:eastAsia="zh-CN"/>
              </w:rPr>
            </w:pPr>
            <w:r w:rsidRPr="007F5449">
              <w:rPr>
                <w:noProof/>
                <w:u w:val="single"/>
                <w:lang w:eastAsia="ko-KR"/>
              </w:rPr>
              <w:t>Inter-operability:</w:t>
            </w:r>
          </w:p>
          <w:p w14:paraId="772618E3" w14:textId="77777777" w:rsidR="009921B5" w:rsidRPr="004D1203" w:rsidRDefault="009921B5" w:rsidP="009921B5">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7C11C4BF" w:rsidR="0043055F" w:rsidRPr="00C34754" w:rsidRDefault="009921B5" w:rsidP="006D7AF5">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 xml:space="preserve">UE </w:t>
            </w:r>
            <w:r>
              <w:rPr>
                <w:rFonts w:ascii="Arial" w:eastAsiaTheme="minorEastAsia" w:hAnsi="Arial" w:cs="Arial" w:hint="eastAsia"/>
                <w:lang w:eastAsia="zh-CN"/>
              </w:rPr>
              <w:t xml:space="preserve">may </w:t>
            </w:r>
            <w:r w:rsidRPr="00C34754">
              <w:rPr>
                <w:rFonts w:ascii="Arial" w:eastAsiaTheme="minorEastAsia" w:hAnsi="Arial" w:cs="Arial" w:hint="eastAsia"/>
                <w:lang w:eastAsia="zh-CN"/>
              </w:rPr>
              <w:t>log and report CPAC candidate cells as CHO candidate</w:t>
            </w:r>
            <w:r>
              <w:rPr>
                <w:rFonts w:ascii="Arial" w:eastAsiaTheme="minorEastAsia" w:hAnsi="Arial" w:cs="Arial" w:hint="eastAsia"/>
                <w:lang w:eastAsia="zh-CN"/>
              </w:rPr>
              <w:t>s</w:t>
            </w:r>
            <w:r w:rsidRPr="00C34754">
              <w:rPr>
                <w:rFonts w:ascii="Arial" w:eastAsiaTheme="minorEastAsia" w:hAnsi="Arial" w:cs="Arial" w:hint="eastAsia"/>
                <w:lang w:eastAsia="zh-CN"/>
              </w:rPr>
              <w:t xml:space="preserve"> in SHR which leads to wrong understanding at the network.</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E986590" w:rsidR="00306463" w:rsidRDefault="0031008A" w:rsidP="00CE581C">
            <w:pPr>
              <w:pStyle w:val="CRCoverPage"/>
              <w:spacing w:after="0"/>
              <w:ind w:left="100"/>
              <w:rPr>
                <w:noProof/>
              </w:rPr>
            </w:pPr>
            <w:r w:rsidRPr="00D839FF">
              <w:t>5.7.10.6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7F4A6F7" w14:textId="77777777" w:rsidR="0066727E" w:rsidRPr="00D839FF" w:rsidRDefault="0066727E" w:rsidP="0066727E">
      <w:pPr>
        <w:pStyle w:val="4"/>
      </w:pPr>
      <w:bookmarkStart w:id="3" w:name="_Toc193445791"/>
      <w:bookmarkStart w:id="4" w:name="_Toc193451596"/>
      <w:bookmarkStart w:id="5" w:name="_Toc193462861"/>
      <w:bookmarkStart w:id="6" w:name="_Toc60776785"/>
      <w:bookmarkStart w:id="7" w:name="_Toc185577097"/>
      <w:bookmarkStart w:id="8" w:name="_Toc518610662"/>
      <w:bookmarkStart w:id="9" w:name="_Toc37153579"/>
      <w:bookmarkStart w:id="10" w:name="_Toc46501733"/>
      <w:bookmarkStart w:id="11" w:name="_Toc52579304"/>
      <w:bookmarkStart w:id="12" w:name="_Toc109140343"/>
      <w:r w:rsidRPr="00D839FF">
        <w:t>5.7.10.6</w:t>
      </w:r>
      <w:r w:rsidRPr="00D839FF">
        <w:tab/>
        <w:t>Actions for the successful handover report determination</w:t>
      </w:r>
      <w:bookmarkEnd w:id="3"/>
      <w:bookmarkEnd w:id="4"/>
      <w:bookmarkEnd w:id="5"/>
    </w:p>
    <w:p w14:paraId="1FB616BE" w14:textId="77777777" w:rsidR="0066727E" w:rsidRPr="00D839FF" w:rsidRDefault="0066727E" w:rsidP="0066727E">
      <w:r w:rsidRPr="00D839FF">
        <w:t xml:space="preserve">The UE shall for the </w:t>
      </w:r>
      <w:proofErr w:type="spellStart"/>
      <w:r w:rsidRPr="00D839FF">
        <w:t>PCell</w:t>
      </w:r>
      <w:proofErr w:type="spellEnd"/>
      <w:r w:rsidRPr="00D839FF">
        <w:t>:</w:t>
      </w:r>
    </w:p>
    <w:p w14:paraId="279335AA"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successHO-Config</w:t>
      </w:r>
      <w:proofErr w:type="spellEnd"/>
      <w:r w:rsidRPr="00D839FF">
        <w:t xml:space="preserve"> received before executing the last reconfiguration with sync; or</w:t>
      </w:r>
    </w:p>
    <w:p w14:paraId="557E8EE7"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thresholdPercentageT310</w:t>
      </w:r>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w:t>
      </w:r>
    </w:p>
    <w:p w14:paraId="733D0D14"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thresholdPercentageT312</w:t>
      </w:r>
      <w:r w:rsidRPr="00D839FF">
        <w:t xml:space="preserve"> included in the </w:t>
      </w:r>
      <w:proofErr w:type="spellStart"/>
      <w:r w:rsidRPr="00D839FF">
        <w:t>s</w:t>
      </w:r>
      <w:r w:rsidRPr="00D839FF">
        <w:rPr>
          <w:i/>
          <w:iCs/>
        </w:rPr>
        <w:t>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w:t>
      </w:r>
    </w:p>
    <w:p w14:paraId="082BBE51"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is included in the </w:t>
      </w:r>
      <w:proofErr w:type="spellStart"/>
      <w:r w:rsidRPr="00D839FF">
        <w:rPr>
          <w:i/>
        </w:rPr>
        <w:t>successHO-Config</w:t>
      </w:r>
      <w:proofErr w:type="spellEnd"/>
      <w:r w:rsidRPr="00D839FF">
        <w:t xml:space="preserve"> before executing the last reconfiguration with sync and is set to </w:t>
      </w:r>
      <w:r w:rsidRPr="00D839FF">
        <w:rPr>
          <w:i/>
        </w:rPr>
        <w:t>true</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 or:</w:t>
      </w:r>
    </w:p>
    <w:p w14:paraId="1130DB42" w14:textId="77777777" w:rsidR="0066727E" w:rsidRPr="00D839FF" w:rsidRDefault="0066727E" w:rsidP="0066727E">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thresholdPercentageT310</w:t>
      </w:r>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Mobility from NR to E-UTRA; or</w:t>
      </w:r>
    </w:p>
    <w:p w14:paraId="1A581E70" w14:textId="77777777" w:rsidR="0066727E" w:rsidRPr="00D839FF" w:rsidRDefault="0066727E" w:rsidP="0066727E">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uccessHO-Config</w:t>
      </w:r>
      <w:proofErr w:type="spellEnd"/>
      <w:r w:rsidRPr="00D839FF">
        <w:t xml:space="preserve"> if configured by the source </w:t>
      </w:r>
      <w:proofErr w:type="spellStart"/>
      <w:r w:rsidRPr="00D839FF">
        <w:t>PCell</w:t>
      </w:r>
      <w:proofErr w:type="spellEnd"/>
      <w:r w:rsidRPr="00D839FF">
        <w:t xml:space="preserve"> before executing the last Mobility from NR to E-UTRA:</w:t>
      </w:r>
    </w:p>
    <w:p w14:paraId="41946FA7" w14:textId="77777777" w:rsidR="0066727E" w:rsidRPr="00D839FF" w:rsidRDefault="0066727E" w:rsidP="0066727E">
      <w:pPr>
        <w:pStyle w:val="B2"/>
      </w:pPr>
      <w:r w:rsidRPr="00D839FF">
        <w:t>2&gt;</w:t>
      </w:r>
      <w:r w:rsidRPr="00D839FF">
        <w:tab/>
        <w:t xml:space="preserve">store the successful handover information in </w:t>
      </w:r>
      <w:proofErr w:type="spellStart"/>
      <w:r w:rsidRPr="00D839FF">
        <w:rPr>
          <w:i/>
        </w:rPr>
        <w:t>VarSuccessHO</w:t>
      </w:r>
      <w:proofErr w:type="spellEnd"/>
      <w:r w:rsidRPr="00D839FF">
        <w:rPr>
          <w:i/>
        </w:rPr>
        <w:t>-Report</w:t>
      </w:r>
      <w:r w:rsidRPr="00D839FF">
        <w:t xml:space="preserve"> and </w:t>
      </w:r>
      <w:r w:rsidRPr="00D839FF">
        <w:rPr>
          <w:rFonts w:eastAsia="宋体"/>
        </w:rPr>
        <w:t>determine the content</w:t>
      </w:r>
      <w:r w:rsidRPr="00D839FF">
        <w:t xml:space="preserve"> in </w:t>
      </w:r>
      <w:proofErr w:type="spellStart"/>
      <w:r w:rsidRPr="00D839FF">
        <w:rPr>
          <w:i/>
        </w:rPr>
        <w:t>VarSuccessHO</w:t>
      </w:r>
      <w:proofErr w:type="spellEnd"/>
      <w:r w:rsidRPr="00D839FF">
        <w:rPr>
          <w:i/>
        </w:rPr>
        <w:t>-Report</w:t>
      </w:r>
      <w:r w:rsidRPr="00D839FF">
        <w:t xml:space="preserve"> as follows:</w:t>
      </w:r>
    </w:p>
    <w:p w14:paraId="768C1FA6" w14:textId="77777777" w:rsidR="0066727E" w:rsidRPr="00D839FF" w:rsidRDefault="0066727E" w:rsidP="0066727E">
      <w:pPr>
        <w:pStyle w:val="B3"/>
      </w:pPr>
      <w:r w:rsidRPr="00D839FF">
        <w:t>3&gt;</w:t>
      </w:r>
      <w:r w:rsidRPr="00D839FF">
        <w:tab/>
        <w:t xml:space="preserve">clear the information included in </w:t>
      </w:r>
      <w:proofErr w:type="spellStart"/>
      <w:r w:rsidRPr="00D839FF">
        <w:rPr>
          <w:i/>
        </w:rPr>
        <w:t>VarSuccessHO</w:t>
      </w:r>
      <w:proofErr w:type="spellEnd"/>
      <w:r w:rsidRPr="00D839FF">
        <w:rPr>
          <w:i/>
        </w:rPr>
        <w:t>-Report</w:t>
      </w:r>
      <w:r w:rsidRPr="00D839FF">
        <w:t>, if any;</w:t>
      </w:r>
    </w:p>
    <w:p w14:paraId="78A7162B" w14:textId="77777777" w:rsidR="0066727E" w:rsidRPr="00D839FF" w:rsidRDefault="0066727E" w:rsidP="0066727E">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to include the list of EPLMNs stored by the UE (i.e., includes the RPLMN);</w:t>
      </w:r>
    </w:p>
    <w:p w14:paraId="3D0A5AFE" w14:textId="77777777" w:rsidR="0066727E" w:rsidRPr="00D839FF" w:rsidRDefault="0066727E" w:rsidP="0066727E">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SNPNs stored by the UE (i.e., including the registered SNPN identity), if available;</w:t>
      </w:r>
    </w:p>
    <w:p w14:paraId="5151A75A" w14:textId="77777777" w:rsidR="0066727E" w:rsidRPr="00D839FF" w:rsidRDefault="0066727E" w:rsidP="0066727E">
      <w:pPr>
        <w:pStyle w:val="B3"/>
      </w:pPr>
      <w:r w:rsidRPr="00D839FF">
        <w:t>3&gt;</w:t>
      </w:r>
      <w:r w:rsidRPr="00D839FF">
        <w:tab/>
        <w:t xml:space="preserve">for intra-NR handover, set the </w:t>
      </w:r>
      <w:r w:rsidRPr="00D839FF">
        <w:rPr>
          <w:i/>
          <w:iCs/>
        </w:rPr>
        <w:t xml:space="preserve">c-RNTI </w:t>
      </w:r>
      <w:r w:rsidRPr="00D839FF">
        <w:t xml:space="preserve">to the C-RNTI assigned by the </w:t>
      </w:r>
      <w:r w:rsidRPr="00D839FF">
        <w:rPr>
          <w:rFonts w:eastAsia="宋体"/>
        </w:rPr>
        <w:t xml:space="preserve">target </w:t>
      </w:r>
      <w:proofErr w:type="spellStart"/>
      <w:r w:rsidRPr="00D839FF">
        <w:rPr>
          <w:rFonts w:eastAsia="宋体"/>
        </w:rPr>
        <w:t>PCell</w:t>
      </w:r>
      <w:proofErr w:type="spellEnd"/>
      <w:r w:rsidRPr="00D839FF">
        <w:rPr>
          <w:rFonts w:eastAsia="宋体"/>
        </w:rPr>
        <w:t xml:space="preserve"> of the handover</w:t>
      </w:r>
      <w:r w:rsidRPr="00D839FF">
        <w:t>;</w:t>
      </w:r>
    </w:p>
    <w:p w14:paraId="448E02CF" w14:textId="77777777" w:rsidR="0066727E" w:rsidRPr="00D839FF" w:rsidRDefault="0066727E" w:rsidP="0066727E">
      <w:pPr>
        <w:pStyle w:val="B3"/>
        <w:rPr>
          <w:iCs/>
          <w:lang w:eastAsia="sv-SE"/>
        </w:rPr>
      </w:pPr>
      <w:r w:rsidRPr="00D839FF">
        <w:t>3&gt;</w:t>
      </w:r>
      <w:r w:rsidRPr="00D839FF">
        <w:tab/>
        <w:t xml:space="preserve">if the procedure is triggered due to successful completion of reconfiguration with sync, 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170E943F" w14:textId="77777777" w:rsidR="0066727E" w:rsidRPr="00D839FF" w:rsidRDefault="0066727E" w:rsidP="0066727E">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2559EE95" w14:textId="77777777" w:rsidR="0066727E" w:rsidRPr="00D839FF" w:rsidRDefault="0066727E" w:rsidP="0066727E">
      <w:pPr>
        <w:pStyle w:val="B4"/>
      </w:pPr>
      <w:r w:rsidRPr="00D839FF">
        <w:t>4&gt;</w:t>
      </w:r>
      <w:r w:rsidRPr="00D839FF">
        <w:tab/>
        <w:t xml:space="preserve">set the </w:t>
      </w:r>
      <w:proofErr w:type="spellStart"/>
      <w:r w:rsidRPr="00D839FF">
        <w:rPr>
          <w:i/>
          <w:iCs/>
        </w:rPr>
        <w:t>sourcePCellID</w:t>
      </w:r>
      <w:proofErr w:type="spellEnd"/>
      <w:r w:rsidRPr="00D839FF">
        <w:t xml:space="preserve"> in </w:t>
      </w:r>
      <w:proofErr w:type="spellStart"/>
      <w:r w:rsidRPr="00D839FF">
        <w:rPr>
          <w:i/>
        </w:rPr>
        <w:t>sourceCellInfo</w:t>
      </w:r>
      <w:proofErr w:type="spellEnd"/>
      <w:r w:rsidRPr="00D839FF">
        <w:t xml:space="preserve"> to the global cell identity and tracking area code, if available, of the source </w:t>
      </w:r>
      <w:proofErr w:type="spellStart"/>
      <w:r w:rsidRPr="00D839FF">
        <w:t>PCell</w:t>
      </w:r>
      <w:proofErr w:type="spellEnd"/>
      <w:r w:rsidRPr="00D839FF">
        <w:t>;</w:t>
      </w:r>
    </w:p>
    <w:p w14:paraId="06229EBA" w14:textId="77777777" w:rsidR="0066727E" w:rsidRPr="00D839FF" w:rsidRDefault="0066727E" w:rsidP="0066727E">
      <w:pPr>
        <w:pStyle w:val="B4"/>
        <w:rPr>
          <w:i/>
          <w:iCs/>
        </w:rPr>
      </w:pPr>
      <w:r w:rsidRPr="00D839FF">
        <w:lastRenderedPageBreak/>
        <w:t>4&gt;</w:t>
      </w:r>
      <w:r w:rsidRPr="00D839FF">
        <w:tab/>
        <w:t xml:space="preserve">set the </w:t>
      </w:r>
      <w:proofErr w:type="spellStart"/>
      <w:r w:rsidRPr="00D839FF">
        <w:rPr>
          <w:i/>
        </w:rPr>
        <w:t>sourceCellMeas</w:t>
      </w:r>
      <w:proofErr w:type="spellEnd"/>
      <w:r w:rsidRPr="00D839FF">
        <w:t xml:space="preserve"> in </w:t>
      </w:r>
      <w:proofErr w:type="spellStart"/>
      <w:r w:rsidRPr="00D839FF">
        <w:rPr>
          <w:i/>
        </w:rPr>
        <w:t>sourceCellInfo</w:t>
      </w:r>
      <w:proofErr w:type="spellEnd"/>
      <w:r w:rsidRPr="00D839FF">
        <w:rPr>
          <w:i/>
        </w:rPr>
        <w:t xml:space="preserve"> </w:t>
      </w:r>
      <w:r w:rsidRPr="00D839FF">
        <w:t xml:space="preserve">to include the cell level RSRP, RSRQ and the available SINR, of the </w:t>
      </w:r>
      <w:r w:rsidRPr="00D839FF">
        <w:rPr>
          <w:rFonts w:eastAsia="宋体"/>
        </w:rPr>
        <w:t xml:space="preserve">source </w:t>
      </w:r>
      <w:proofErr w:type="spellStart"/>
      <w:r w:rsidRPr="00D839FF">
        <w:rPr>
          <w:rFonts w:eastAsia="宋体"/>
        </w:rPr>
        <w:t>PCell</w:t>
      </w:r>
      <w:proofErr w:type="spellEnd"/>
      <w:r w:rsidRPr="00D839FF">
        <w:rPr>
          <w:rFonts w:eastAsia="宋体"/>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792FFBD1" w14:textId="77777777" w:rsidR="0066727E" w:rsidRPr="00D839FF" w:rsidRDefault="0066727E" w:rsidP="0066727E">
      <w:pPr>
        <w:pStyle w:val="B4"/>
        <w:rPr>
          <w:rFonts w:eastAsia="宋体"/>
        </w:rPr>
      </w:pPr>
      <w:r w:rsidRPr="00D839FF">
        <w:rPr>
          <w:rFonts w:eastAsia="宋体"/>
        </w:rPr>
        <w:t>4&gt;</w:t>
      </w:r>
      <w:r w:rsidRPr="00D839FF">
        <w:rPr>
          <w:rFonts w:eastAsia="宋体"/>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sourceCellMeas</w:t>
      </w:r>
      <w:proofErr w:type="spellEnd"/>
      <w:r w:rsidRPr="00D839FF">
        <w:t xml:space="preserve"> to include all the available SSB and CSI-RS measurement quantities of the source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40DC6E3F" w14:textId="77777777" w:rsidR="0066727E" w:rsidRPr="00D839FF" w:rsidRDefault="0066727E" w:rsidP="0066727E">
      <w:pPr>
        <w:pStyle w:val="B4"/>
      </w:pPr>
      <w:r w:rsidRPr="00D839FF">
        <w:t>4&gt;</w:t>
      </w:r>
      <w:r w:rsidRPr="00D839FF">
        <w:tab/>
        <w:t xml:space="preserve">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637E4153" w14:textId="77777777" w:rsidR="0066727E" w:rsidRPr="00D839FF" w:rsidRDefault="0066727E" w:rsidP="0066727E">
      <w:pPr>
        <w:pStyle w:val="B5"/>
        <w:rPr>
          <w:iCs/>
        </w:rPr>
      </w:pPr>
      <w:r w:rsidRPr="00D839FF">
        <w:t>5&gt;</w:t>
      </w:r>
      <w:r w:rsidRPr="00D839FF">
        <w:tab/>
        <w:t xml:space="preserve">set the </w:t>
      </w:r>
      <w:proofErr w:type="spellStart"/>
      <w:r w:rsidRPr="00D839FF">
        <w:rPr>
          <w:rFonts w:eastAsia="等线"/>
          <w:i/>
        </w:rPr>
        <w:t>rlf-InSourceDAPS</w:t>
      </w:r>
      <w:proofErr w:type="spellEnd"/>
      <w:r w:rsidRPr="00D839FF">
        <w:t xml:space="preserve"> in </w:t>
      </w:r>
      <w:proofErr w:type="spellStart"/>
      <w:r w:rsidRPr="00D839FF">
        <w:rPr>
          <w:i/>
        </w:rPr>
        <w:t>sourceCellInfo</w:t>
      </w:r>
      <w:proofErr w:type="spellEnd"/>
      <w:r w:rsidRPr="00D839FF">
        <w:t xml:space="preserve"> to </w:t>
      </w:r>
      <w:r w:rsidRPr="00D839FF">
        <w:rPr>
          <w:i/>
        </w:rPr>
        <w:t>true</w:t>
      </w:r>
      <w:r w:rsidRPr="00D839FF">
        <w:rPr>
          <w:iCs/>
        </w:rPr>
        <w:t>;</w:t>
      </w:r>
    </w:p>
    <w:p w14:paraId="7D9CF034" w14:textId="77777777" w:rsidR="0066727E" w:rsidRPr="00D839FF" w:rsidRDefault="0066727E" w:rsidP="0066727E">
      <w:pPr>
        <w:pStyle w:val="B3"/>
      </w:pPr>
      <w:r w:rsidRPr="00D839FF">
        <w:t>3&gt;</w:t>
      </w:r>
      <w:r w:rsidRPr="00D839FF">
        <w:tab/>
        <w:t xml:space="preserve">if the procedure is triggered due to successful completion of reconfiguration with sync, for the target </w:t>
      </w:r>
      <w:proofErr w:type="spellStart"/>
      <w:r w:rsidRPr="00D839FF">
        <w:t>PCell</w:t>
      </w:r>
      <w:proofErr w:type="spellEnd"/>
      <w:r w:rsidRPr="00D839FF">
        <w:t xml:space="preserve"> indicated in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w:t>
      </w:r>
    </w:p>
    <w:p w14:paraId="08B8000B" w14:textId="77777777" w:rsidR="0066727E" w:rsidRPr="00D839FF" w:rsidRDefault="0066727E" w:rsidP="0066727E">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rPr>
        <w:t>targetCellInfo</w:t>
      </w:r>
      <w:proofErr w:type="spellEnd"/>
      <w:r w:rsidRPr="00D839FF">
        <w:t xml:space="preserve"> to the global cell identity and tracking area code, if available, of the target </w:t>
      </w:r>
      <w:proofErr w:type="spellStart"/>
      <w:r w:rsidRPr="00D839FF">
        <w:t>PCell</w:t>
      </w:r>
      <w:proofErr w:type="spellEnd"/>
      <w:r w:rsidRPr="00D839FF">
        <w:t xml:space="preserve">; otherwise, set the </w:t>
      </w:r>
      <w:proofErr w:type="spellStart"/>
      <w:r w:rsidRPr="00D839FF">
        <w:rPr>
          <w:i/>
        </w:rPr>
        <w:t>targetCell</w:t>
      </w:r>
      <w:proofErr w:type="spellEnd"/>
      <w:r w:rsidRPr="00D839FF">
        <w:rPr>
          <w:i/>
        </w:rPr>
        <w:t>-PCI-ARFCN</w:t>
      </w:r>
      <w:r w:rsidRPr="00D839FF">
        <w:t xml:space="preserve"> to the physical cell identity and carrier frequency of the target </w:t>
      </w:r>
      <w:proofErr w:type="spellStart"/>
      <w:r w:rsidRPr="00D839FF">
        <w:t>PCell</w:t>
      </w:r>
      <w:proofErr w:type="spellEnd"/>
      <w:r w:rsidRPr="00D839FF">
        <w:t>;</w:t>
      </w:r>
    </w:p>
    <w:p w14:paraId="15E650EF" w14:textId="77777777" w:rsidR="0066727E" w:rsidRPr="00D839FF" w:rsidRDefault="0066727E" w:rsidP="0066727E">
      <w:pPr>
        <w:pStyle w:val="NO"/>
      </w:pPr>
      <w:bookmarkStart w:id="13" w:name="_Hlk166054809"/>
      <w:r w:rsidRPr="00D839FF">
        <w:t>NOTE 00:</w:t>
      </w:r>
      <w:r w:rsidRPr="00D839FF">
        <w:tab/>
        <w:t xml:space="preserve">If </w:t>
      </w:r>
      <w:proofErr w:type="spellStart"/>
      <w:r w:rsidRPr="00D839FF">
        <w:rPr>
          <w:i/>
        </w:rPr>
        <w:t>targetCell</w:t>
      </w:r>
      <w:proofErr w:type="spellEnd"/>
      <w:r w:rsidRPr="00D839FF">
        <w:rPr>
          <w:i/>
        </w:rPr>
        <w:t>-PCI-ARFCN</w:t>
      </w:r>
      <w:r w:rsidRPr="00D839FF">
        <w:t xml:space="preserve"> is included, it is left to UE implementation how to set the </w:t>
      </w:r>
      <w:proofErr w:type="spellStart"/>
      <w:r w:rsidRPr="00D839FF">
        <w:rPr>
          <w:i/>
        </w:rPr>
        <w:t>targetPCellID</w:t>
      </w:r>
      <w:proofErr w:type="spellEnd"/>
      <w:r w:rsidRPr="00D839FF">
        <w:t>.</w:t>
      </w:r>
      <w:bookmarkEnd w:id="13"/>
    </w:p>
    <w:p w14:paraId="3FBB975F" w14:textId="77777777" w:rsidR="0066727E" w:rsidRPr="00D839FF" w:rsidRDefault="0066727E" w:rsidP="0066727E">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rPr>
        <w:t>targetCellInfo</w:t>
      </w:r>
      <w:proofErr w:type="spellEnd"/>
      <w:r w:rsidRPr="00D839FF">
        <w:rPr>
          <w:i/>
        </w:rPr>
        <w:t xml:space="preserve"> </w:t>
      </w:r>
      <w:r w:rsidRPr="00D839FF">
        <w:t xml:space="preserve">to include the cell level RSRP, RSRQ and the available SINR, of the </w:t>
      </w:r>
      <w:r w:rsidRPr="00D839FF">
        <w:rPr>
          <w:rFonts w:eastAsia="宋体"/>
        </w:rPr>
        <w:t xml:space="preserve">target </w:t>
      </w:r>
      <w:proofErr w:type="spellStart"/>
      <w:r w:rsidRPr="00D839FF">
        <w:rPr>
          <w:rFonts w:eastAsia="宋体"/>
        </w:rPr>
        <w:t>PCell</w:t>
      </w:r>
      <w:proofErr w:type="spellEnd"/>
      <w:r w:rsidRPr="00D839FF">
        <w:rPr>
          <w:rFonts w:eastAsia="宋体"/>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w:t>
      </w:r>
    </w:p>
    <w:p w14:paraId="1AAAFA58" w14:textId="77777777" w:rsidR="0066727E" w:rsidRPr="00D839FF" w:rsidRDefault="0066727E" w:rsidP="0066727E">
      <w:pPr>
        <w:pStyle w:val="B4"/>
        <w:rPr>
          <w:rFonts w:eastAsia="宋体"/>
        </w:rPr>
      </w:pPr>
      <w:r w:rsidRPr="00D839FF">
        <w:rPr>
          <w:rFonts w:eastAsia="宋体"/>
        </w:rPr>
        <w:t>4&gt;</w:t>
      </w:r>
      <w:r w:rsidRPr="00D839FF">
        <w:rPr>
          <w:rFonts w:eastAsia="宋体"/>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targetCellMeas</w:t>
      </w:r>
      <w:proofErr w:type="spellEnd"/>
      <w:r w:rsidRPr="00D839FF">
        <w:t xml:space="preserve"> to include all the available SSB and CSI-RS measurement quantities of the target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w:t>
      </w:r>
    </w:p>
    <w:p w14:paraId="2C52CBD9" w14:textId="77777777" w:rsidR="0066727E" w:rsidRPr="00D839FF" w:rsidRDefault="0066727E" w:rsidP="0066727E">
      <w:pPr>
        <w:pStyle w:val="B4"/>
      </w:pPr>
      <w:r w:rsidRPr="00D839FF">
        <w:t>4&gt;</w:t>
      </w:r>
      <w:r w:rsidRPr="00D839FF">
        <w:tab/>
        <w:t>if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t xml:space="preserve"> was included in the stored </w:t>
      </w:r>
      <w:proofErr w:type="spellStart"/>
      <w:r w:rsidRPr="00D839FF">
        <w:rPr>
          <w:i/>
        </w:rPr>
        <w:t>condRRCReconfig</w:t>
      </w:r>
      <w:proofErr w:type="spellEnd"/>
      <w:r w:rsidRPr="00D839FF">
        <w:t>:</w:t>
      </w:r>
    </w:p>
    <w:p w14:paraId="7F63216A" w14:textId="77777777" w:rsidR="0066727E" w:rsidRPr="00D839FF" w:rsidRDefault="0066727E" w:rsidP="0066727E">
      <w:pPr>
        <w:pStyle w:val="B5"/>
      </w:pPr>
      <w:r w:rsidRPr="00D839FF">
        <w:t>5&gt;</w:t>
      </w:r>
      <w:r w:rsidRPr="00D839FF">
        <w:tab/>
        <w:t xml:space="preserve">set the </w:t>
      </w:r>
      <w:proofErr w:type="spellStart"/>
      <w:r w:rsidRPr="00D839FF">
        <w:rPr>
          <w:i/>
        </w:rPr>
        <w:t>timeSinceCHO-Reconfig</w:t>
      </w:r>
      <w:proofErr w:type="spellEnd"/>
      <w:r w:rsidRPr="00D839FF">
        <w:t xml:space="preserve"> to the time elapsed between the initiation of the execution of conditional reconfiguration for the target </w:t>
      </w:r>
      <w:proofErr w:type="spellStart"/>
      <w:r w:rsidRPr="00D839FF">
        <w:t>PCell</w:t>
      </w:r>
      <w:proofErr w:type="spellEnd"/>
      <w:r w:rsidRPr="00D839FF">
        <w:t xml:space="preserve"> and the reception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in the source </w:t>
      </w:r>
      <w:proofErr w:type="spellStart"/>
      <w:r w:rsidRPr="00D839FF">
        <w:t>PCell</w:t>
      </w:r>
      <w:proofErr w:type="spellEnd"/>
      <w:r w:rsidRPr="00D839FF">
        <w:t>;</w:t>
      </w:r>
    </w:p>
    <w:p w14:paraId="1905DAB1" w14:textId="77777777" w:rsidR="0066727E" w:rsidRPr="00D839FF" w:rsidRDefault="0066727E" w:rsidP="0066727E">
      <w:pPr>
        <w:pStyle w:val="B3"/>
        <w:rPr>
          <w:iCs/>
          <w:lang w:eastAsia="sv-SE"/>
        </w:rPr>
      </w:pPr>
      <w:r w:rsidRPr="00D839FF">
        <w:t>3&gt;</w:t>
      </w:r>
      <w:r w:rsidRPr="00D839FF">
        <w:tab/>
        <w:t xml:space="preserve">if the procedure is triggered due to successful completion of Mobility from NR to E-UTRA, for the target </w:t>
      </w:r>
      <w:proofErr w:type="spellStart"/>
      <w:r w:rsidRPr="00D839FF">
        <w:t>PCell</w:t>
      </w:r>
      <w:proofErr w:type="spellEnd"/>
      <w:r w:rsidRPr="00D839FF">
        <w:t xml:space="preserve"> </w:t>
      </w:r>
      <w:r w:rsidRPr="00D839FF">
        <w:rPr>
          <w:lang w:eastAsia="en-GB"/>
        </w:rPr>
        <w:t xml:space="preserve">indicated in the last applied </w:t>
      </w:r>
      <w:proofErr w:type="spellStart"/>
      <w:r w:rsidRPr="00D839FF">
        <w:rPr>
          <w:i/>
          <w:iCs/>
        </w:rPr>
        <w:t>MobilityFromNRCommand</w:t>
      </w:r>
      <w:proofErr w:type="spellEnd"/>
      <w:r w:rsidRPr="00D839FF">
        <w:t xml:space="preserve"> concerning an inter-RAT handover from NR to E-UTRA</w:t>
      </w:r>
      <w:r w:rsidRPr="00D839FF">
        <w:rPr>
          <w:iCs/>
          <w:lang w:eastAsia="sv-SE"/>
        </w:rPr>
        <w:t>:</w:t>
      </w:r>
    </w:p>
    <w:p w14:paraId="10A38375" w14:textId="77777777" w:rsidR="0066727E" w:rsidRPr="00D839FF" w:rsidRDefault="0066727E" w:rsidP="0066727E">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iCs/>
        </w:rPr>
        <w:t>eutra-TargetCellInfo</w:t>
      </w:r>
      <w:proofErr w:type="spellEnd"/>
      <w:r w:rsidRPr="00D839FF">
        <w:t xml:space="preserve"> to the global cell identity and tracking area code, if available, and otherwise to the physical cell identity and carrier frequency of the target </w:t>
      </w:r>
      <w:proofErr w:type="spellStart"/>
      <w:r w:rsidRPr="00D839FF">
        <w:t>PCell</w:t>
      </w:r>
      <w:proofErr w:type="spellEnd"/>
      <w:r w:rsidRPr="00D839FF">
        <w:t>;</w:t>
      </w:r>
    </w:p>
    <w:p w14:paraId="6BF6DA18" w14:textId="77777777" w:rsidR="0066727E" w:rsidRPr="00D839FF" w:rsidRDefault="0066727E" w:rsidP="0066727E">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iCs/>
        </w:rPr>
        <w:t>eutra-TargetCellInfo</w:t>
      </w:r>
      <w:proofErr w:type="spellEnd"/>
      <w:r w:rsidRPr="00D839FF">
        <w:rPr>
          <w:i/>
        </w:rPr>
        <w:t xml:space="preserve"> </w:t>
      </w:r>
      <w:r w:rsidRPr="00D839FF">
        <w:t xml:space="preserve">to include the cell level RSRP, RSRQ and the available SINR, of the </w:t>
      </w:r>
      <w:r w:rsidRPr="00D839FF">
        <w:rPr>
          <w:rFonts w:eastAsia="宋体"/>
        </w:rPr>
        <w:t xml:space="preserve">target </w:t>
      </w:r>
      <w:proofErr w:type="spellStart"/>
      <w:r w:rsidRPr="00D839FF">
        <w:rPr>
          <w:rFonts w:eastAsia="宋体"/>
        </w:rPr>
        <w:t>PCell</w:t>
      </w:r>
      <w:proofErr w:type="spellEnd"/>
      <w:r w:rsidRPr="00D839FF">
        <w:rPr>
          <w:rFonts w:eastAsia="宋体"/>
        </w:rPr>
        <w:t xml:space="preserve"> </w:t>
      </w:r>
      <w:r w:rsidRPr="00D839FF">
        <w:t xml:space="preserve">based on the available measurements collected up to the moment the UE sends </w:t>
      </w:r>
      <w:proofErr w:type="spellStart"/>
      <w:r w:rsidRPr="00D839FF">
        <w:rPr>
          <w:i/>
          <w:iCs/>
        </w:rPr>
        <w:t>RRCConnectionReconfigurationComplete</w:t>
      </w:r>
      <w:proofErr w:type="spellEnd"/>
      <w:r w:rsidRPr="00D839FF">
        <w:t xml:space="preserve"> message;</w:t>
      </w:r>
    </w:p>
    <w:p w14:paraId="7819CC91" w14:textId="77777777" w:rsidR="0066727E" w:rsidRPr="00D839FF" w:rsidRDefault="0066727E" w:rsidP="0066727E">
      <w:pPr>
        <w:pStyle w:val="NO"/>
      </w:pPr>
      <w:r w:rsidRPr="00D839FF">
        <w:t>NOTE 0:</w:t>
      </w:r>
      <w:r w:rsidRPr="00D839FF">
        <w:tab/>
      </w:r>
      <w:r w:rsidRPr="00D839FF">
        <w:rPr>
          <w:bCs/>
          <w:iCs/>
          <w:lang w:eastAsia="en-GB"/>
        </w:rPr>
        <w:t xml:space="preserve">If </w:t>
      </w:r>
      <w:proofErr w:type="spellStart"/>
      <w:r w:rsidRPr="00D839FF">
        <w:rPr>
          <w:i/>
          <w:iCs/>
        </w:rPr>
        <w:t>eutra-TargetCellInfo</w:t>
      </w:r>
      <w:proofErr w:type="spellEnd"/>
      <w:r w:rsidRPr="00D839FF">
        <w:rPr>
          <w:bCs/>
          <w:iCs/>
          <w:lang w:eastAsia="en-GB"/>
        </w:rPr>
        <w:t xml:space="preserve"> is included, it is left to UE implementation how to set the </w:t>
      </w:r>
      <w:proofErr w:type="spellStart"/>
      <w:r w:rsidRPr="00D839FF">
        <w:rPr>
          <w:i/>
        </w:rPr>
        <w:t>targetCellInfo</w:t>
      </w:r>
      <w:proofErr w:type="spellEnd"/>
      <w:r w:rsidRPr="00D839FF">
        <w:t>.</w:t>
      </w:r>
    </w:p>
    <w:p w14:paraId="10C9CEA4" w14:textId="77777777" w:rsidR="0066727E" w:rsidRPr="00D839FF" w:rsidRDefault="0066727E" w:rsidP="0066727E">
      <w:pPr>
        <w:pStyle w:val="B3"/>
      </w:pPr>
      <w:r w:rsidRPr="00D839FF">
        <w:t>3&gt;</w:t>
      </w:r>
      <w:r w:rsidRPr="00D839FF">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successHO-Config</w:t>
      </w:r>
      <w:proofErr w:type="spellEnd"/>
      <w:r w:rsidRPr="00D839FF">
        <w:t xml:space="preserve"> received before executing the last reconfiguration with sync:</w:t>
      </w:r>
    </w:p>
    <w:p w14:paraId="290915B6" w14:textId="77777777" w:rsidR="0066727E" w:rsidRPr="00D839FF" w:rsidRDefault="0066727E" w:rsidP="0066727E">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5C92C06E" w14:textId="77777777" w:rsidR="0066727E" w:rsidRPr="00D839FF" w:rsidRDefault="0066727E" w:rsidP="0066727E">
      <w:pPr>
        <w:pStyle w:val="B4"/>
      </w:pPr>
      <w:r w:rsidRPr="00D839FF">
        <w:lastRenderedPageBreak/>
        <w:t>4&gt;</w:t>
      </w:r>
      <w:r w:rsidRPr="00D839FF">
        <w:tab/>
      </w:r>
      <w:r w:rsidRPr="00D839FF">
        <w:rPr>
          <w:lang w:eastAsia="ko-KR"/>
        </w:rPr>
        <w:t>set the</w:t>
      </w:r>
      <w:r w:rsidRPr="00D839FF">
        <w:rPr>
          <w:rFonts w:eastAsia="宋体"/>
          <w:i/>
          <w:iCs/>
        </w:rPr>
        <w:t xml:space="preserve"> </w:t>
      </w:r>
      <w:proofErr w:type="spellStart"/>
      <w:r w:rsidRPr="00D839FF">
        <w:rPr>
          <w:rFonts w:eastAsia="宋体"/>
          <w:i/>
          <w:iCs/>
        </w:rPr>
        <w:t>ra-InformationCommon</w:t>
      </w:r>
      <w:proofErr w:type="spellEnd"/>
      <w:r w:rsidRPr="00D839FF">
        <w:rPr>
          <w:rFonts w:eastAsia="宋体"/>
        </w:rPr>
        <w:t xml:space="preserve"> to include the random-access related information associated to the random access procedure in the target </w:t>
      </w:r>
      <w:proofErr w:type="spellStart"/>
      <w:r w:rsidRPr="00D839FF">
        <w:rPr>
          <w:rFonts w:eastAsia="宋体"/>
        </w:rPr>
        <w:t>PCell</w:t>
      </w:r>
      <w:proofErr w:type="spellEnd"/>
      <w:r w:rsidRPr="00D839FF">
        <w:rPr>
          <w:rFonts w:eastAsia="宋体"/>
        </w:rPr>
        <w:t>, as specified in clause 5.7.10.5;</w:t>
      </w:r>
    </w:p>
    <w:p w14:paraId="04ED2996" w14:textId="77777777" w:rsidR="0066727E" w:rsidRPr="00D839FF" w:rsidRDefault="0066727E" w:rsidP="0066727E">
      <w:pPr>
        <w:pStyle w:val="B3"/>
      </w:pPr>
      <w:r w:rsidRPr="00D839FF">
        <w:t>3&gt;</w:t>
      </w:r>
      <w:r w:rsidRPr="00D839FF">
        <w:tab/>
        <w:t xml:space="preserve">if the ratio between the value of the elapsed time of the timer T310 and the configured value of the T310 timer, configured while the UE was connected to the source </w:t>
      </w:r>
      <w:proofErr w:type="spellStart"/>
      <w:r w:rsidRPr="00D839FF">
        <w:t>PCell</w:t>
      </w:r>
      <w:proofErr w:type="spellEnd"/>
      <w:r w:rsidRPr="00D839FF">
        <w:t xml:space="preserve"> before executing the last reconfiguration with sync or the last Mobility from NR to E-UTRA, is greater than </w:t>
      </w:r>
      <w:r w:rsidRPr="00D839FF">
        <w:rPr>
          <w:i/>
          <w:iCs/>
        </w:rPr>
        <w:t>thresholdPercentageT310</w:t>
      </w:r>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 Mobility from NR to E-UTRA:</w:t>
      </w:r>
    </w:p>
    <w:p w14:paraId="19610901" w14:textId="77777777" w:rsidR="0066727E" w:rsidRPr="00D839FF" w:rsidRDefault="0066727E" w:rsidP="0066727E">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3AA336F7" w14:textId="77777777" w:rsidR="0066727E" w:rsidRPr="00D839FF" w:rsidRDefault="0066727E" w:rsidP="0066727E">
      <w:pPr>
        <w:pStyle w:val="B3"/>
      </w:pPr>
      <w:r w:rsidRPr="00D839FF">
        <w:t>3&gt;</w:t>
      </w:r>
      <w:r w:rsidRPr="00D839FF">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D839FF">
        <w:t>PCell</w:t>
      </w:r>
      <w:proofErr w:type="spellEnd"/>
      <w:r w:rsidRPr="00D839FF">
        <w:t xml:space="preserve"> before executing the last reconfiguration with sync or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 Mobility from NR to E-UTRA:</w:t>
      </w:r>
    </w:p>
    <w:p w14:paraId="22808623" w14:textId="77777777" w:rsidR="0066727E" w:rsidRPr="00D839FF" w:rsidRDefault="0066727E" w:rsidP="0066727E">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37A6AF7A" w14:textId="77777777" w:rsidR="0066727E" w:rsidRPr="00D839FF" w:rsidRDefault="0066727E" w:rsidP="0066727E">
      <w:pPr>
        <w:pStyle w:val="B3"/>
      </w:pPr>
      <w:r w:rsidRPr="00D839FF">
        <w:t>3&gt;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10A6AF18" w14:textId="77777777" w:rsidR="0066727E" w:rsidRPr="00D839FF" w:rsidRDefault="0066727E" w:rsidP="0066727E">
      <w:pPr>
        <w:pStyle w:val="B4"/>
      </w:pPr>
      <w:r w:rsidRPr="00D839FF">
        <w:t>4&gt;</w:t>
      </w:r>
      <w:r w:rsidRPr="00D839FF">
        <w:tab/>
        <w:t xml:space="preserve">set </w:t>
      </w:r>
      <w:proofErr w:type="spellStart"/>
      <w:r w:rsidRPr="00D839FF">
        <w:rPr>
          <w:i/>
          <w:iCs/>
        </w:rPr>
        <w:t>sourceDAPS</w:t>
      </w:r>
      <w:proofErr w:type="spellEnd"/>
      <w:r w:rsidRPr="00D839FF">
        <w:rPr>
          <w:i/>
          <w:iCs/>
        </w:rPr>
        <w:t xml:space="preserve">-Failure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6597E20A" w14:textId="77777777" w:rsidR="0066727E" w:rsidRPr="00D839FF" w:rsidRDefault="0066727E" w:rsidP="0066727E">
      <w:pPr>
        <w:pStyle w:val="B3"/>
      </w:pPr>
      <w:r w:rsidRPr="00D839FF">
        <w:t>3&gt;</w:t>
      </w:r>
      <w:r w:rsidRPr="00D839FF">
        <w:tab/>
        <w:t xml:space="preserve">if the procedure is triggered due to successful completion of reconfiguration with sync,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w:t>
      </w:r>
      <w:proofErr w:type="spellStart"/>
      <w:r w:rsidRPr="00D839FF">
        <w:rPr>
          <w:iCs/>
          <w:lang w:eastAsia="sv-SE"/>
        </w:rPr>
        <w:t>applied;or</w:t>
      </w:r>
      <w:proofErr w:type="spellEnd"/>
      <w:r w:rsidRPr="00D839FF">
        <w:t>:</w:t>
      </w:r>
    </w:p>
    <w:p w14:paraId="0EC78DED" w14:textId="77777777" w:rsidR="0066727E" w:rsidRPr="00D839FF" w:rsidRDefault="0066727E" w:rsidP="0066727E">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r w:rsidRPr="00D839FF">
        <w:t>:</w:t>
      </w:r>
    </w:p>
    <w:p w14:paraId="189C6CFB" w14:textId="77777777" w:rsidR="0066727E" w:rsidRPr="00D839FF" w:rsidRDefault="0066727E" w:rsidP="0066727E">
      <w:pPr>
        <w:pStyle w:val="B4"/>
      </w:pPr>
      <w:r w:rsidRPr="00D839FF">
        <w:t>4&gt;</w:t>
      </w:r>
      <w:r w:rsidRPr="00D839FF">
        <w:tab/>
        <w:t xml:space="preserve">if </w:t>
      </w:r>
      <w:proofErr w:type="spellStart"/>
      <w:r w:rsidRPr="00D839FF">
        <w:rPr>
          <w:i/>
        </w:rPr>
        <w:t>measRSSI-ReportConfig</w:t>
      </w:r>
      <w:proofErr w:type="spellEnd"/>
      <w:r w:rsidRPr="00D839FF">
        <w:t xml:space="preserve"> is configured for the frequency of the </w:t>
      </w:r>
      <w:r w:rsidRPr="00D839FF">
        <w:rPr>
          <w:rFonts w:eastAsia="宋体"/>
        </w:rPr>
        <w:t xml:space="preserve">source </w:t>
      </w:r>
      <w:proofErr w:type="spellStart"/>
      <w:r w:rsidRPr="00D839FF">
        <w:rPr>
          <w:rFonts w:eastAsia="宋体"/>
        </w:rPr>
        <w:t>PCell</w:t>
      </w:r>
      <w:proofErr w:type="spellEnd"/>
      <w:r w:rsidRPr="00D839FF">
        <w:t>:</w:t>
      </w:r>
    </w:p>
    <w:p w14:paraId="440D8F48" w14:textId="77777777" w:rsidR="0066727E" w:rsidRPr="00D839FF" w:rsidRDefault="0066727E" w:rsidP="0066727E">
      <w:pPr>
        <w:pStyle w:val="B5"/>
      </w:pPr>
      <w:r w:rsidRPr="00D839FF">
        <w:t>5&gt;</w:t>
      </w:r>
      <w:r w:rsidRPr="00D839FF">
        <w:tab/>
        <w:t>if the procedure is triggered due to successful completion of reconfiguration with sync:</w:t>
      </w:r>
    </w:p>
    <w:p w14:paraId="573E9C8A" w14:textId="77777777" w:rsidR="0066727E" w:rsidRPr="00D839FF" w:rsidRDefault="0066727E" w:rsidP="0066727E">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宋体"/>
        </w:rPr>
        <w:t xml:space="preserve">source </w:t>
      </w:r>
      <w:proofErr w:type="spellStart"/>
      <w:r w:rsidRPr="00D839FF">
        <w:rPr>
          <w:rFonts w:eastAsia="宋体"/>
        </w:rPr>
        <w:t>PCell</w:t>
      </w:r>
      <w:proofErr w:type="spellEnd"/>
      <w:r w:rsidRPr="00D839FF">
        <w:rPr>
          <w:rFonts w:eastAsia="宋体"/>
        </w:rPr>
        <w:t xml:space="preserve"> up to the moment the UE </w:t>
      </w:r>
      <w:r w:rsidRPr="00D839FF">
        <w:t xml:space="preserve">sends the </w:t>
      </w:r>
      <w:proofErr w:type="spellStart"/>
      <w:r w:rsidRPr="00D839FF">
        <w:rPr>
          <w:i/>
          <w:iCs/>
        </w:rPr>
        <w:t>RRCReconfigurationComplete</w:t>
      </w:r>
      <w:proofErr w:type="spellEnd"/>
      <w:r w:rsidRPr="00D839FF">
        <w:t xml:space="preserve"> message;</w:t>
      </w:r>
    </w:p>
    <w:p w14:paraId="18083CBE" w14:textId="77777777" w:rsidR="0066727E" w:rsidRPr="00D839FF" w:rsidRDefault="0066727E" w:rsidP="0066727E">
      <w:pPr>
        <w:pStyle w:val="B5"/>
      </w:pPr>
      <w:r w:rsidRPr="00D839FF">
        <w:t>5&gt;</w:t>
      </w:r>
      <w:r w:rsidRPr="00D839FF">
        <w:tab/>
        <w:t>else if the procedure is triggered due to successful completion of Mobility from NR to E-UTRA:</w:t>
      </w:r>
    </w:p>
    <w:p w14:paraId="0F0EFA00" w14:textId="77777777" w:rsidR="0066727E" w:rsidRPr="00D839FF" w:rsidRDefault="0066727E" w:rsidP="0066727E">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宋体"/>
        </w:rPr>
        <w:t xml:space="preserve">source </w:t>
      </w:r>
      <w:proofErr w:type="spellStart"/>
      <w:r w:rsidRPr="00D839FF">
        <w:rPr>
          <w:rFonts w:eastAsia="宋体"/>
        </w:rPr>
        <w:t>PCell</w:t>
      </w:r>
      <w:proofErr w:type="spellEnd"/>
      <w:r w:rsidRPr="00D839FF">
        <w:rPr>
          <w:rFonts w:eastAsia="宋体"/>
        </w:rPr>
        <w:t xml:space="preserve"> up to the moment the UE </w:t>
      </w:r>
      <w:r w:rsidRPr="00D839FF">
        <w:t xml:space="preserve">sends the EUTRA </w:t>
      </w:r>
      <w:proofErr w:type="spellStart"/>
      <w:r w:rsidRPr="00D839FF">
        <w:rPr>
          <w:i/>
          <w:iCs/>
        </w:rPr>
        <w:t>RRCConnectionReconfigurationComplete</w:t>
      </w:r>
      <w:proofErr w:type="spellEnd"/>
      <w:r w:rsidRPr="00D839FF">
        <w:t xml:space="preserve"> message;</w:t>
      </w:r>
    </w:p>
    <w:p w14:paraId="4C999596" w14:textId="77777777" w:rsidR="0066727E" w:rsidRPr="00D839FF" w:rsidRDefault="0066727E" w:rsidP="0066727E">
      <w:pPr>
        <w:pStyle w:val="B4"/>
        <w:rPr>
          <w:rFonts w:eastAsia="宋体"/>
        </w:rPr>
      </w:pPr>
      <w:r w:rsidRPr="00D839FF">
        <w:rPr>
          <w:rFonts w:eastAsia="宋体"/>
        </w:rPr>
        <w:t>4&gt;</w:t>
      </w:r>
      <w:r w:rsidRPr="00D839FF">
        <w:rPr>
          <w:rFonts w:eastAsia="宋体"/>
        </w:rPr>
        <w:tab/>
      </w:r>
      <w:r w:rsidRPr="00D839FF">
        <w:t xml:space="preserve">for each of the configured </w:t>
      </w:r>
      <w:proofErr w:type="spellStart"/>
      <w:r w:rsidRPr="00D839FF">
        <w:rPr>
          <w:i/>
        </w:rPr>
        <w:t>measObjectNR</w:t>
      </w:r>
      <w:proofErr w:type="spellEnd"/>
      <w:r w:rsidRPr="00D839FF">
        <w:rPr>
          <w:i/>
        </w:rPr>
        <w:t xml:space="preserve"> </w:t>
      </w:r>
      <w:r w:rsidRPr="00D839FF">
        <w:t xml:space="preserve">if </w:t>
      </w:r>
      <w:proofErr w:type="spellStart"/>
      <w:r w:rsidRPr="00D839FF">
        <w:rPr>
          <w:i/>
        </w:rPr>
        <w:t>measRSSI-ReportConfig</w:t>
      </w:r>
      <w:proofErr w:type="spellEnd"/>
      <w:r w:rsidRPr="00D839FF">
        <w:t xml:space="preserve"> is configured for the configured frequency</w:t>
      </w:r>
      <w:r w:rsidRPr="00D839FF">
        <w:rPr>
          <w:rFonts w:eastAsia="宋体"/>
        </w:rPr>
        <w:t>:</w:t>
      </w:r>
    </w:p>
    <w:p w14:paraId="3B0C6F30" w14:textId="77777777" w:rsidR="0066727E" w:rsidRPr="00D839FF" w:rsidRDefault="0066727E" w:rsidP="0066727E">
      <w:pPr>
        <w:pStyle w:val="B5"/>
      </w:pPr>
      <w:r w:rsidRPr="00D839FF">
        <w:t>5&gt;</w:t>
      </w:r>
      <w:r w:rsidRPr="00D839FF">
        <w:tab/>
        <w:t>if the procedure is triggered due to successful completion of reconfiguration with sync:</w:t>
      </w:r>
    </w:p>
    <w:p w14:paraId="67125A27" w14:textId="77777777" w:rsidR="0066727E" w:rsidRPr="00D839FF" w:rsidRDefault="0066727E" w:rsidP="0066727E">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w:t>
      </w:r>
      <w:proofErr w:type="spellStart"/>
      <w:r w:rsidRPr="00D839FF">
        <w:t>neighbouring</w:t>
      </w:r>
      <w:proofErr w:type="spellEnd"/>
      <w:r w:rsidRPr="00D839FF">
        <w:t xml:space="preserve"> frequency </w:t>
      </w:r>
      <w:r w:rsidRPr="00D839FF">
        <w:rPr>
          <w:rFonts w:eastAsia="宋体"/>
        </w:rPr>
        <w:t xml:space="preserve">up to the moment the UE </w:t>
      </w:r>
      <w:r w:rsidRPr="00D839FF">
        <w:t xml:space="preserve">sends the </w:t>
      </w:r>
      <w:proofErr w:type="spellStart"/>
      <w:r w:rsidRPr="00D839FF">
        <w:rPr>
          <w:i/>
          <w:iCs/>
        </w:rPr>
        <w:t>RRCReconfigurationComplete</w:t>
      </w:r>
      <w:proofErr w:type="spellEnd"/>
      <w:r w:rsidRPr="00D839FF">
        <w:t xml:space="preserve"> message:</w:t>
      </w:r>
    </w:p>
    <w:p w14:paraId="46198294" w14:textId="77777777" w:rsidR="0066727E" w:rsidRPr="00D839FF" w:rsidRDefault="0066727E" w:rsidP="0066727E">
      <w:pPr>
        <w:pStyle w:val="B7"/>
        <w:rPr>
          <w:rFonts w:eastAsia="宋体"/>
        </w:rPr>
      </w:pPr>
      <w:r w:rsidRPr="00D839FF">
        <w:rPr>
          <w:rFonts w:eastAsia="宋体"/>
        </w:rPr>
        <w:t>7&gt;</w:t>
      </w:r>
      <w:r w:rsidRPr="00D839FF">
        <w:rPr>
          <w:rFonts w:eastAsia="宋体"/>
        </w:rPr>
        <w:tab/>
        <w:t xml:space="preserve">for each </w:t>
      </w:r>
      <w:proofErr w:type="spellStart"/>
      <w:r w:rsidRPr="00D839FF">
        <w:rPr>
          <w:rFonts w:eastAsia="宋体"/>
        </w:rPr>
        <w:t>neighbour</w:t>
      </w:r>
      <w:proofErr w:type="spellEnd"/>
      <w:r w:rsidRPr="00D839FF">
        <w:rPr>
          <w:rFonts w:eastAsia="宋体"/>
        </w:rPr>
        <w:t xml:space="preserve"> frequency included, include the optional fields that are available;</w:t>
      </w:r>
    </w:p>
    <w:p w14:paraId="5BB33DA2" w14:textId="77777777" w:rsidR="0066727E" w:rsidRPr="00D839FF" w:rsidRDefault="0066727E" w:rsidP="0066727E">
      <w:pPr>
        <w:pStyle w:val="B5"/>
      </w:pPr>
      <w:r w:rsidRPr="00D839FF">
        <w:t>5&gt;</w:t>
      </w:r>
      <w:r w:rsidRPr="00D839FF">
        <w:tab/>
        <w:t>else if the procedure is triggered due to successful completion of Mobility from NR to E-UTRA:</w:t>
      </w:r>
    </w:p>
    <w:p w14:paraId="06504FD7" w14:textId="77777777" w:rsidR="0066727E" w:rsidRPr="00D839FF" w:rsidRDefault="0066727E" w:rsidP="0066727E">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w:t>
      </w:r>
      <w:proofErr w:type="spellStart"/>
      <w:r w:rsidRPr="00D839FF">
        <w:t>neighbouring</w:t>
      </w:r>
      <w:proofErr w:type="spellEnd"/>
      <w:r w:rsidRPr="00D839FF">
        <w:t xml:space="preserve"> </w:t>
      </w:r>
      <w:r w:rsidRPr="00D839FF">
        <w:lastRenderedPageBreak/>
        <w:t xml:space="preserve">frequency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w:t>
      </w:r>
    </w:p>
    <w:p w14:paraId="5213925E" w14:textId="77777777" w:rsidR="0066727E" w:rsidRPr="00D839FF" w:rsidRDefault="0066727E" w:rsidP="0066727E">
      <w:pPr>
        <w:pStyle w:val="B7"/>
      </w:pPr>
      <w:r w:rsidRPr="00D839FF">
        <w:t>7&gt;</w:t>
      </w:r>
      <w:r w:rsidRPr="00D839FF">
        <w:tab/>
        <w:t xml:space="preserve">for each </w:t>
      </w:r>
      <w:proofErr w:type="spellStart"/>
      <w:r w:rsidRPr="00D839FF">
        <w:t>neighbour</w:t>
      </w:r>
      <w:proofErr w:type="spellEnd"/>
      <w:r w:rsidRPr="00D839FF">
        <w:t xml:space="preserve"> frequency included, include the optional fields that are available;</w:t>
      </w:r>
    </w:p>
    <w:p w14:paraId="53E300E1" w14:textId="77777777" w:rsidR="0066727E" w:rsidRPr="00D839FF" w:rsidRDefault="0066727E" w:rsidP="0066727E">
      <w:pPr>
        <w:pStyle w:val="B4"/>
        <w:rPr>
          <w:rFonts w:eastAsia="宋体"/>
        </w:rPr>
      </w:pPr>
      <w:r w:rsidRPr="00D839FF">
        <w:t>4&gt;</w:t>
      </w:r>
      <w:r w:rsidRPr="00D839FF">
        <w:tab/>
        <w:t xml:space="preserve">if measurements are available for the </w:t>
      </w:r>
      <w:proofErr w:type="spellStart"/>
      <w:r w:rsidRPr="00D839FF">
        <w:rPr>
          <w:i/>
        </w:rPr>
        <w:t>measObjectNR</w:t>
      </w:r>
      <w:proofErr w:type="spellEnd"/>
      <w:r w:rsidRPr="00D839FF">
        <w:rPr>
          <w:rFonts w:eastAsia="宋体"/>
        </w:rPr>
        <w:t>:</w:t>
      </w:r>
    </w:p>
    <w:p w14:paraId="46A5A4AF" w14:textId="77777777" w:rsidR="0066727E" w:rsidRPr="00D839FF" w:rsidRDefault="0066727E" w:rsidP="0066727E">
      <w:pPr>
        <w:pStyle w:val="B5"/>
        <w:rPr>
          <w:rFonts w:eastAsia="宋体"/>
        </w:rPr>
      </w:pPr>
      <w:r w:rsidRPr="00D839FF">
        <w:rPr>
          <w:rFonts w:eastAsia="宋体"/>
        </w:rPr>
        <w:t>5&gt;</w:t>
      </w:r>
      <w:r w:rsidRPr="00D839FF">
        <w:tab/>
        <w:t>if the SS/PBCH block-based measurement quantities are available:</w:t>
      </w:r>
    </w:p>
    <w:p w14:paraId="5BABAB75" w14:textId="77777777" w:rsidR="0066727E" w:rsidRPr="00D839FF" w:rsidRDefault="0066727E" w:rsidP="0066727E">
      <w:pPr>
        <w:pStyle w:val="B6"/>
        <w:rPr>
          <w:rFonts w:eastAsia="宋体"/>
        </w:rPr>
      </w:pPr>
      <w:r w:rsidRPr="00D839FF">
        <w:rPr>
          <w:rFonts w:eastAsia="等线"/>
        </w:rPr>
        <w:t>6&gt;</w:t>
      </w:r>
      <w:r w:rsidRPr="00D839FF">
        <w:rPr>
          <w:rFonts w:eastAsia="等线"/>
        </w:rPr>
        <w:tab/>
        <w:t xml:space="preserve">set </w:t>
      </w:r>
      <w:r w:rsidRPr="00D839FF">
        <w:rPr>
          <w:rFonts w:eastAsia="宋体"/>
        </w:rPr>
        <w:t xml:space="preserve">the </w:t>
      </w:r>
      <w:proofErr w:type="spellStart"/>
      <w:r w:rsidRPr="00D839FF">
        <w:rPr>
          <w:rFonts w:eastAsia="宋体"/>
          <w:i/>
          <w:iCs/>
        </w:rPr>
        <w:t>measResultListNR</w:t>
      </w:r>
      <w:proofErr w:type="spellEnd"/>
      <w:r w:rsidRPr="00D839FF">
        <w:rPr>
          <w:rFonts w:eastAsia="宋体"/>
        </w:rPr>
        <w:t xml:space="preserve"> in </w:t>
      </w:r>
      <w:proofErr w:type="spellStart"/>
      <w:r w:rsidRPr="00D839FF">
        <w:rPr>
          <w:rFonts w:eastAsia="宋体"/>
          <w:i/>
          <w:iCs/>
        </w:rPr>
        <w:t>measResultNeighCells</w:t>
      </w:r>
      <w:proofErr w:type="spellEnd"/>
      <w:r w:rsidRPr="00D839FF">
        <w:rPr>
          <w:rFonts w:eastAsia="宋体"/>
        </w:rPr>
        <w:t xml:space="preserve"> to include all the available measurement quantities of the best measured cells, other than the source </w:t>
      </w:r>
      <w:proofErr w:type="spellStart"/>
      <w:r w:rsidRPr="00D839FF">
        <w:rPr>
          <w:rFonts w:eastAsia="宋体"/>
        </w:rPr>
        <w:t>PCell</w:t>
      </w:r>
      <w:proofErr w:type="spellEnd"/>
      <w:r w:rsidRPr="00D839FF">
        <w:rPr>
          <w:rFonts w:eastAsia="宋体"/>
        </w:rPr>
        <w:t xml:space="preserve"> or target </w:t>
      </w:r>
      <w:proofErr w:type="spellStart"/>
      <w:r w:rsidRPr="00D839FF">
        <w:rPr>
          <w:rFonts w:eastAsia="宋体"/>
        </w:rPr>
        <w:t>PCell</w:t>
      </w:r>
      <w:proofErr w:type="spellEnd"/>
      <w:r w:rsidRPr="00D839FF">
        <w:rPr>
          <w:rFonts w:eastAsia="宋体"/>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宋体"/>
        </w:rPr>
        <w:t>;</w:t>
      </w:r>
    </w:p>
    <w:p w14:paraId="63DD9832" w14:textId="77777777" w:rsidR="0066727E" w:rsidRPr="00D839FF" w:rsidRDefault="0066727E" w:rsidP="0066727E">
      <w:pPr>
        <w:pStyle w:val="B6"/>
        <w:rPr>
          <w:rFonts w:eastAsia="宋体"/>
        </w:rPr>
      </w:pPr>
      <w:r w:rsidRPr="00D839FF">
        <w:t>6&gt;</w:t>
      </w:r>
      <w:r w:rsidRPr="00D839FF">
        <w:tab/>
      </w:r>
      <w:r w:rsidRPr="00D839FF">
        <w:rPr>
          <w:rFonts w:eastAsia="宋体"/>
        </w:rPr>
        <w:t xml:space="preserve">for each </w:t>
      </w:r>
      <w:proofErr w:type="spellStart"/>
      <w:r w:rsidRPr="00D839FF">
        <w:rPr>
          <w:rFonts w:eastAsia="宋体"/>
        </w:rPr>
        <w:t>neighbour</w:t>
      </w:r>
      <w:proofErr w:type="spellEnd"/>
      <w:r w:rsidRPr="00D839FF">
        <w:rPr>
          <w:rFonts w:eastAsia="宋体"/>
        </w:rPr>
        <w:t xml:space="preserve"> cell included, include the optional fields that are available;</w:t>
      </w:r>
    </w:p>
    <w:p w14:paraId="47249732" w14:textId="77777777" w:rsidR="0066727E" w:rsidRPr="00D839FF" w:rsidRDefault="0066727E" w:rsidP="0066727E">
      <w:pPr>
        <w:pStyle w:val="NO"/>
      </w:pPr>
      <w:r w:rsidRPr="00D839FF">
        <w:t>NOTE 1:</w:t>
      </w:r>
      <w:r w:rsidRPr="00D839FF">
        <w:tab/>
      </w:r>
      <w:r w:rsidRPr="00D839FF">
        <w:rPr>
          <w:rFonts w:eastAsia="宋体"/>
        </w:rPr>
        <w:t xml:space="preserve">For the </w:t>
      </w:r>
      <w:proofErr w:type="spellStart"/>
      <w:r w:rsidRPr="00D839FF">
        <w:rPr>
          <w:rFonts w:eastAsia="宋体"/>
        </w:rPr>
        <w:t>neighboring</w:t>
      </w:r>
      <w:proofErr w:type="spellEnd"/>
      <w:r w:rsidRPr="00D839FF">
        <w:rPr>
          <w:rFonts w:eastAsia="宋体"/>
        </w:rPr>
        <w:t xml:space="preserve"> cells set </w:t>
      </w:r>
      <w:r w:rsidRPr="00D839FF">
        <w:t xml:space="preserve">included in </w:t>
      </w:r>
      <w:proofErr w:type="spellStart"/>
      <w:r w:rsidRPr="00D839FF">
        <w:rPr>
          <w:rFonts w:eastAsia="宋体"/>
          <w:i/>
        </w:rPr>
        <w:t>measResultListNR</w:t>
      </w:r>
      <w:proofErr w:type="spellEnd"/>
      <w:r w:rsidRPr="00D839FF">
        <w:rPr>
          <w:rFonts w:eastAsia="宋体"/>
        </w:rPr>
        <w:t xml:space="preserve"> in </w:t>
      </w:r>
      <w:proofErr w:type="spellStart"/>
      <w:r w:rsidRPr="00D839FF">
        <w:rPr>
          <w:rFonts w:eastAsia="宋体"/>
          <w:i/>
        </w:rPr>
        <w:t>measResultNeighCells</w:t>
      </w:r>
      <w:proofErr w:type="spellEnd"/>
      <w:r w:rsidRPr="00D839FF">
        <w:rPr>
          <w:rFonts w:eastAsia="宋体"/>
          <w:i/>
        </w:rPr>
        <w:t xml:space="preserve"> </w:t>
      </w:r>
      <w:r w:rsidRPr="00D839FF">
        <w:rPr>
          <w:rFonts w:eastAsia="宋体"/>
          <w:iCs/>
        </w:rPr>
        <w:t xml:space="preserve">ordered </w:t>
      </w:r>
      <w:r w:rsidRPr="00D839FF">
        <w:rPr>
          <w:rFonts w:eastAsia="宋体"/>
        </w:rPr>
        <w:t xml:space="preserve">based on the </w:t>
      </w:r>
      <w:r w:rsidRPr="00D839FF">
        <w:t>SS/PBCH block measurement quantities,</w:t>
      </w:r>
      <w:r w:rsidRPr="00D839FF">
        <w:rPr>
          <w:rFonts w:eastAsia="宋体"/>
        </w:rPr>
        <w:t xml:space="preserve"> the UE includes also </w:t>
      </w:r>
      <w:r w:rsidRPr="00D839FF">
        <w:t>the CSI-RS based measurement quantities, if available.</w:t>
      </w:r>
    </w:p>
    <w:p w14:paraId="61C93B9E" w14:textId="77777777" w:rsidR="0066727E" w:rsidRPr="00D839FF" w:rsidRDefault="0066727E" w:rsidP="0066727E">
      <w:pPr>
        <w:pStyle w:val="B5"/>
        <w:rPr>
          <w:rFonts w:eastAsia="宋体"/>
        </w:rPr>
      </w:pPr>
      <w:r w:rsidRPr="00D839FF">
        <w:rPr>
          <w:rFonts w:eastAsia="宋体"/>
        </w:rPr>
        <w:t>5&gt;</w:t>
      </w:r>
      <w:r w:rsidRPr="00D839FF">
        <w:tab/>
        <w:t>if the CSI-RS measurement quantities are available:</w:t>
      </w:r>
    </w:p>
    <w:p w14:paraId="0001102B" w14:textId="77777777" w:rsidR="0066727E" w:rsidRPr="00D839FF" w:rsidRDefault="0066727E" w:rsidP="0066727E">
      <w:pPr>
        <w:pStyle w:val="B6"/>
        <w:rPr>
          <w:rFonts w:eastAsia="宋体"/>
        </w:rPr>
      </w:pPr>
      <w:r w:rsidRPr="00D839FF">
        <w:rPr>
          <w:rFonts w:eastAsia="等线"/>
        </w:rPr>
        <w:t>6&gt;</w:t>
      </w:r>
      <w:r w:rsidRPr="00D839FF">
        <w:rPr>
          <w:rFonts w:eastAsia="等线"/>
        </w:rPr>
        <w:tab/>
        <w:t xml:space="preserve">set </w:t>
      </w:r>
      <w:r w:rsidRPr="00D839FF">
        <w:rPr>
          <w:rFonts w:eastAsia="宋体"/>
        </w:rPr>
        <w:t xml:space="preserve">the </w:t>
      </w:r>
      <w:proofErr w:type="spellStart"/>
      <w:r w:rsidRPr="00D839FF">
        <w:rPr>
          <w:rFonts w:eastAsia="宋体"/>
          <w:i/>
          <w:iCs/>
        </w:rPr>
        <w:t>measResultListNR</w:t>
      </w:r>
      <w:proofErr w:type="spellEnd"/>
      <w:r w:rsidRPr="00D839FF">
        <w:rPr>
          <w:rFonts w:eastAsia="宋体"/>
        </w:rPr>
        <w:t xml:space="preserve"> in </w:t>
      </w:r>
      <w:proofErr w:type="spellStart"/>
      <w:r w:rsidRPr="00D839FF">
        <w:rPr>
          <w:rFonts w:eastAsia="宋体"/>
          <w:i/>
          <w:iCs/>
        </w:rPr>
        <w:t>measResultNeighCells</w:t>
      </w:r>
      <w:proofErr w:type="spellEnd"/>
      <w:r w:rsidRPr="00D839FF">
        <w:rPr>
          <w:rFonts w:eastAsia="宋体"/>
        </w:rPr>
        <w:t xml:space="preserve"> to include all the available measurement quantities of the best measured cells, other than the source </w:t>
      </w:r>
      <w:proofErr w:type="spellStart"/>
      <w:r w:rsidRPr="00D839FF">
        <w:rPr>
          <w:rFonts w:eastAsia="宋体"/>
        </w:rPr>
        <w:t>PCell</w:t>
      </w:r>
      <w:proofErr w:type="spellEnd"/>
      <w:r w:rsidRPr="00D839FF">
        <w:rPr>
          <w:rFonts w:eastAsia="宋体"/>
        </w:rPr>
        <w:t xml:space="preserve"> and target </w:t>
      </w:r>
      <w:proofErr w:type="spellStart"/>
      <w:r w:rsidRPr="00D839FF">
        <w:rPr>
          <w:rFonts w:eastAsia="宋体"/>
        </w:rPr>
        <w:t>PCell</w:t>
      </w:r>
      <w:proofErr w:type="spellEnd"/>
      <w:r w:rsidRPr="00D839FF">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宋体"/>
        </w:rPr>
        <w:t>;</w:t>
      </w:r>
    </w:p>
    <w:p w14:paraId="43D5E716" w14:textId="77777777" w:rsidR="0066727E" w:rsidRPr="00D839FF" w:rsidRDefault="0066727E" w:rsidP="0066727E">
      <w:pPr>
        <w:pStyle w:val="B6"/>
        <w:rPr>
          <w:rFonts w:eastAsia="宋体"/>
        </w:rPr>
      </w:pPr>
      <w:r w:rsidRPr="00D839FF">
        <w:t>6&gt;</w:t>
      </w:r>
      <w:r w:rsidRPr="00D839FF">
        <w:tab/>
      </w:r>
      <w:r w:rsidRPr="00D839FF">
        <w:rPr>
          <w:rFonts w:eastAsia="宋体"/>
        </w:rPr>
        <w:t xml:space="preserve">for each </w:t>
      </w:r>
      <w:proofErr w:type="spellStart"/>
      <w:r w:rsidRPr="00D839FF">
        <w:rPr>
          <w:rFonts w:eastAsia="宋体"/>
        </w:rPr>
        <w:t>neighbour</w:t>
      </w:r>
      <w:proofErr w:type="spellEnd"/>
      <w:r w:rsidRPr="00D839FF">
        <w:rPr>
          <w:rFonts w:eastAsia="宋体"/>
        </w:rPr>
        <w:t xml:space="preserve"> cell included, include the optional fields that are available;</w:t>
      </w:r>
    </w:p>
    <w:p w14:paraId="000F09F2" w14:textId="77777777" w:rsidR="0066727E" w:rsidRPr="00D839FF" w:rsidRDefault="0066727E" w:rsidP="0066727E">
      <w:pPr>
        <w:pStyle w:val="NO"/>
      </w:pPr>
      <w:r w:rsidRPr="00D839FF">
        <w:t>NOTE 2:</w:t>
      </w:r>
      <w:r w:rsidRPr="00D839FF">
        <w:tab/>
      </w:r>
      <w:r w:rsidRPr="00D839FF">
        <w:rPr>
          <w:rFonts w:eastAsia="宋体"/>
        </w:rPr>
        <w:t xml:space="preserve">For the </w:t>
      </w:r>
      <w:proofErr w:type="spellStart"/>
      <w:r w:rsidRPr="00D839FF">
        <w:rPr>
          <w:rFonts w:eastAsia="宋体"/>
        </w:rPr>
        <w:t>neighboring</w:t>
      </w:r>
      <w:proofErr w:type="spellEnd"/>
      <w:r w:rsidRPr="00D839FF">
        <w:rPr>
          <w:rFonts w:eastAsia="宋体"/>
        </w:rPr>
        <w:t xml:space="preserve"> cells set ordered based on </w:t>
      </w:r>
      <w:r w:rsidRPr="00D839FF">
        <w:t xml:space="preserve">the CSI-RS measurement quantities, the </w:t>
      </w:r>
      <w:r w:rsidRPr="00D839FF">
        <w:rPr>
          <w:rFonts w:eastAsia="宋体"/>
        </w:rPr>
        <w:t xml:space="preserve">UE includes measurements only </w:t>
      </w:r>
      <w:r w:rsidRPr="00D839FF">
        <w:t xml:space="preserve">for the cells not yet included in </w:t>
      </w:r>
      <w:proofErr w:type="spellStart"/>
      <w:r w:rsidRPr="00D839FF">
        <w:rPr>
          <w:rFonts w:eastAsia="宋体"/>
          <w:i/>
        </w:rPr>
        <w:t>measResultListNR</w:t>
      </w:r>
      <w:proofErr w:type="spellEnd"/>
      <w:r w:rsidRPr="00D839FF">
        <w:rPr>
          <w:rFonts w:eastAsia="宋体"/>
        </w:rPr>
        <w:t xml:space="preserve"> in </w:t>
      </w:r>
      <w:proofErr w:type="spellStart"/>
      <w:r w:rsidRPr="00D839FF">
        <w:rPr>
          <w:rFonts w:eastAsia="宋体"/>
          <w:i/>
        </w:rPr>
        <w:t>measResultNeighCells</w:t>
      </w:r>
      <w:proofErr w:type="spellEnd"/>
      <w:r w:rsidRPr="00D839FF">
        <w:rPr>
          <w:rFonts w:eastAsia="宋体"/>
          <w:i/>
        </w:rPr>
        <w:t xml:space="preserve"> </w:t>
      </w:r>
      <w:r w:rsidRPr="00D839FF">
        <w:rPr>
          <w:rFonts w:eastAsia="宋体"/>
          <w:iCs/>
        </w:rPr>
        <w:t xml:space="preserve">to avoid overriding </w:t>
      </w:r>
      <w:r w:rsidRPr="00D839FF">
        <w:t xml:space="preserve">SS/PBCH block-based </w:t>
      </w:r>
      <w:r w:rsidRPr="00D839FF">
        <w:rPr>
          <w:rFonts w:eastAsia="宋体"/>
          <w:iCs/>
        </w:rPr>
        <w:t>ordered measurements</w:t>
      </w:r>
      <w:r w:rsidRPr="00D839FF">
        <w:t>.</w:t>
      </w:r>
    </w:p>
    <w:p w14:paraId="5BFD26CF" w14:textId="77777777" w:rsidR="0066727E" w:rsidRPr="00D839FF" w:rsidRDefault="0066727E" w:rsidP="0066727E">
      <w:pPr>
        <w:pStyle w:val="B3"/>
      </w:pPr>
      <w:r w:rsidRPr="00D839FF">
        <w:t>3&gt;</w:t>
      </w:r>
      <w:r w:rsidRPr="00D839FF">
        <w:tab/>
        <w:t xml:space="preserve">if the procedure is triggered due to successful completion of reconfiguration with sync,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19C6BF40" w14:textId="77777777" w:rsidR="0066727E" w:rsidRPr="00D839FF" w:rsidRDefault="0066727E" w:rsidP="0066727E">
      <w:pPr>
        <w:pStyle w:val="B3"/>
      </w:pPr>
      <w:r w:rsidRPr="00D839FF">
        <w:t>3&gt;</w:t>
      </w:r>
      <w:r w:rsidRPr="00D839FF">
        <w:tab/>
        <w:t xml:space="preserve">if the procedure is triggered due to successful completion of Mobility from NR to E-UTRA,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78A3B883" w14:textId="77777777" w:rsidR="0066727E" w:rsidRPr="00D839FF" w:rsidRDefault="0066727E" w:rsidP="0066727E">
      <w:pPr>
        <w:pStyle w:val="B4"/>
      </w:pPr>
      <w:r w:rsidRPr="00D839FF">
        <w:t>4&gt;</w:t>
      </w:r>
      <w:r w:rsidRPr="00D839FF">
        <w:tab/>
        <w:t xml:space="preserve">if measurements are available for the </w:t>
      </w:r>
      <w:proofErr w:type="spellStart"/>
      <w:r w:rsidRPr="00D839FF">
        <w:rPr>
          <w:i/>
          <w:iCs/>
        </w:rPr>
        <w:t>measObjectEUTRA</w:t>
      </w:r>
      <w:proofErr w:type="spellEnd"/>
      <w:r w:rsidRPr="00D839FF">
        <w:t>:</w:t>
      </w:r>
    </w:p>
    <w:p w14:paraId="3BEA779F" w14:textId="77777777" w:rsidR="0066727E" w:rsidRPr="00D839FF" w:rsidRDefault="0066727E" w:rsidP="0066727E">
      <w:pPr>
        <w:pStyle w:val="B5"/>
        <w:rPr>
          <w:rFonts w:eastAsia="宋体"/>
        </w:rPr>
      </w:pPr>
      <w:r w:rsidRPr="00D839FF">
        <w:rPr>
          <w:rFonts w:eastAsia="宋体"/>
        </w:rPr>
        <w:t>5&gt;</w:t>
      </w:r>
      <w:r w:rsidRPr="00D839FF">
        <w:rPr>
          <w:rFonts w:eastAsia="宋体"/>
        </w:rPr>
        <w:tab/>
        <w:t xml:space="preserve">set the </w:t>
      </w:r>
      <w:proofErr w:type="spellStart"/>
      <w:r w:rsidRPr="00D839FF">
        <w:rPr>
          <w:rFonts w:eastAsia="宋体"/>
          <w:i/>
          <w:iCs/>
        </w:rPr>
        <w:t>measResultListEUTRA</w:t>
      </w:r>
      <w:proofErr w:type="spellEnd"/>
      <w:r w:rsidRPr="00D839FF">
        <w:rPr>
          <w:rFonts w:eastAsia="宋体"/>
        </w:rPr>
        <w:t xml:space="preserve"> in </w:t>
      </w:r>
      <w:proofErr w:type="spellStart"/>
      <w:r w:rsidRPr="00D839FF">
        <w:rPr>
          <w:rFonts w:eastAsia="宋体"/>
          <w:i/>
          <w:iCs/>
        </w:rPr>
        <w:t>measResultNeighCells</w:t>
      </w:r>
      <w:proofErr w:type="spellEnd"/>
      <w:r w:rsidRPr="00D839FF">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宋体"/>
        </w:rPr>
        <w:t>;</w:t>
      </w:r>
    </w:p>
    <w:p w14:paraId="2CFBD652" w14:textId="77777777" w:rsidR="0066727E" w:rsidRPr="00D839FF" w:rsidRDefault="0066727E" w:rsidP="0066727E">
      <w:pPr>
        <w:pStyle w:val="B5"/>
        <w:rPr>
          <w:rFonts w:eastAsia="宋体"/>
        </w:rPr>
      </w:pPr>
      <w:r w:rsidRPr="00D839FF">
        <w:rPr>
          <w:rFonts w:eastAsia="宋体"/>
        </w:rPr>
        <w:t>5&gt;</w:t>
      </w:r>
      <w:r w:rsidRPr="00D839FF">
        <w:rPr>
          <w:rFonts w:eastAsia="宋体"/>
        </w:rPr>
        <w:tab/>
        <w:t>for each neighbour cell included, include the optional fields that are available;</w:t>
      </w:r>
    </w:p>
    <w:p w14:paraId="5459CD2C" w14:textId="77777777" w:rsidR="0066727E" w:rsidRPr="00D839FF" w:rsidRDefault="0066727E" w:rsidP="0066727E">
      <w:pPr>
        <w:pStyle w:val="B3"/>
      </w:pPr>
      <w:r w:rsidRPr="00D839FF">
        <w:rPr>
          <w:rFonts w:eastAsia="宋体"/>
        </w:rPr>
        <w:lastRenderedPageBreak/>
        <w:t>3&gt;</w:t>
      </w:r>
      <w:r w:rsidRPr="00D839FF">
        <w:rPr>
          <w:rFonts w:eastAsia="宋体"/>
        </w:rPr>
        <w:tab/>
      </w:r>
      <w:r w:rsidRPr="00D839FF">
        <w:t xml:space="preserve">for each of the neighbour cells included in </w:t>
      </w:r>
      <w:proofErr w:type="spellStart"/>
      <w:r w:rsidRPr="00D839FF">
        <w:rPr>
          <w:rFonts w:eastAsia="宋体"/>
          <w:i/>
          <w:iCs/>
        </w:rPr>
        <w:t>measResultNeighCells</w:t>
      </w:r>
      <w:proofErr w:type="spellEnd"/>
      <w:r w:rsidRPr="00D839FF">
        <w:t>:</w:t>
      </w:r>
    </w:p>
    <w:p w14:paraId="1420F278" w14:textId="59DFE823" w:rsidR="0066727E" w:rsidRPr="00D839FF" w:rsidRDefault="0066727E" w:rsidP="0066727E">
      <w:pPr>
        <w:pStyle w:val="B4"/>
      </w:pPr>
      <w:r w:rsidRPr="00D839FF">
        <w:rPr>
          <w:rFonts w:eastAsia="宋体"/>
        </w:rPr>
        <w:t>4&gt;</w:t>
      </w:r>
      <w:r w:rsidRPr="00D839FF">
        <w:tab/>
        <w:t xml:space="preserve">if the cell was a candidate target cell included in the </w:t>
      </w:r>
      <w:proofErr w:type="spellStart"/>
      <w:r w:rsidRPr="00D839FF">
        <w:rPr>
          <w:i/>
        </w:rPr>
        <w:t>condRRCReconfig</w:t>
      </w:r>
      <w:proofErr w:type="spellEnd"/>
      <w:r w:rsidRPr="00D839FF">
        <w:rPr>
          <w:i/>
          <w:iCs/>
        </w:rPr>
        <w:t xml:space="preserve"> </w:t>
      </w:r>
      <w:r w:rsidRPr="00D839FF">
        <w:t xml:space="preserve">within the </w:t>
      </w:r>
      <w:proofErr w:type="spellStart"/>
      <w:r w:rsidRPr="00D839FF">
        <w:rPr>
          <w:i/>
          <w:iCs/>
        </w:rPr>
        <w:t>conditionalReconfiguration</w:t>
      </w:r>
      <w:proofErr w:type="spellEnd"/>
      <w:r w:rsidRPr="00D839FF">
        <w:t xml:space="preserve"> configured by the source </w:t>
      </w:r>
      <w:proofErr w:type="spellStart"/>
      <w:r w:rsidRPr="00D839FF">
        <w:t>PCell</w:t>
      </w:r>
      <w:proofErr w:type="spellEnd"/>
      <w:ins w:id="14" w:author="CATT" w:date="2025-04-17T11:16:00Z">
        <w:r w:rsidR="00E11AA7">
          <w:rPr>
            <w:rFonts w:eastAsiaTheme="minorEastAsia" w:hint="eastAsia"/>
            <w:lang w:eastAsia="zh-CN"/>
          </w:rPr>
          <w:t xml:space="preserve"> </w:t>
        </w:r>
        <w:r w:rsidR="00E11AA7" w:rsidRPr="00CF0B4F">
          <w:t xml:space="preserve">including the </w:t>
        </w:r>
        <w:proofErr w:type="spellStart"/>
        <w:r w:rsidR="00E11AA7" w:rsidRPr="00CF0B4F">
          <w:rPr>
            <w:i/>
          </w:rPr>
          <w:t>condExecutionCond</w:t>
        </w:r>
        <w:proofErr w:type="spellEnd"/>
        <w:r w:rsidR="00E11AA7" w:rsidRPr="00CF0B4F">
          <w:t xml:space="preserve"> within the </w:t>
        </w:r>
        <w:proofErr w:type="spellStart"/>
        <w:r w:rsidR="00E11AA7" w:rsidRPr="00CF0B4F">
          <w:rPr>
            <w:i/>
          </w:rPr>
          <w:t>conditionalReconfiguration</w:t>
        </w:r>
        <w:proofErr w:type="spellEnd"/>
        <w:r w:rsidR="00E11AA7" w:rsidRPr="00CF0B4F">
          <w:t xml:space="preserve"> associated to </w:t>
        </w:r>
        <w:r w:rsidR="00E11AA7" w:rsidRPr="00CF0B4F">
          <w:rPr>
            <w:i/>
          </w:rPr>
          <w:t>condEventA</w:t>
        </w:r>
      </w:ins>
      <w:ins w:id="15" w:author="CATT" w:date="2025-04-17T11:17:00Z">
        <w:r w:rsidR="00E11AA7">
          <w:rPr>
            <w:rFonts w:eastAsiaTheme="minorEastAsia" w:hint="eastAsia"/>
            <w:i/>
            <w:lang w:eastAsia="zh-CN"/>
          </w:rPr>
          <w:t xml:space="preserve">3 </w:t>
        </w:r>
        <w:r w:rsidR="00E11AA7" w:rsidRPr="00E11AA7">
          <w:rPr>
            <w:rFonts w:eastAsiaTheme="minorEastAsia" w:hint="eastAsia"/>
            <w:iCs/>
            <w:lang w:eastAsia="zh-CN"/>
          </w:rPr>
          <w:t>or</w:t>
        </w:r>
      </w:ins>
      <w:ins w:id="16" w:author="CATT" w:date="2025-04-17T11:18:00Z">
        <w:r w:rsidR="00E11AA7" w:rsidRPr="00E11AA7">
          <w:rPr>
            <w:i/>
          </w:rPr>
          <w:t xml:space="preserve"> </w:t>
        </w:r>
        <w:r w:rsidR="00E11AA7" w:rsidRPr="00CF0B4F">
          <w:rPr>
            <w:i/>
          </w:rPr>
          <w:t>condEventA</w:t>
        </w:r>
        <w:r w:rsidR="00E11AA7">
          <w:rPr>
            <w:rFonts w:eastAsiaTheme="minorEastAsia" w:hint="eastAsia"/>
            <w:i/>
            <w:lang w:eastAsia="zh-CN"/>
          </w:rPr>
          <w:t>5</w:t>
        </w:r>
      </w:ins>
      <w:r w:rsidRPr="00D839FF">
        <w:t>,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w:t>
      </w:r>
      <w:r w:rsidRPr="00D839FF">
        <w:t>:</w:t>
      </w:r>
    </w:p>
    <w:p w14:paraId="4F02A522" w14:textId="77777777" w:rsidR="0066727E" w:rsidRPr="00D839FF" w:rsidRDefault="0066727E" w:rsidP="0066727E">
      <w:pPr>
        <w:pStyle w:val="B5"/>
      </w:pPr>
      <w:r w:rsidRPr="00D839FF">
        <w:t>5&gt;</w:t>
      </w:r>
      <w:r w:rsidRPr="00D839FF">
        <w:tab/>
        <w:t xml:space="preserve">set the </w:t>
      </w:r>
      <w:proofErr w:type="spellStart"/>
      <w:r w:rsidRPr="00D839FF">
        <w:rPr>
          <w:i/>
        </w:rPr>
        <w:t>choCandidate</w:t>
      </w:r>
      <w:proofErr w:type="spellEnd"/>
      <w:r w:rsidRPr="00D839FF">
        <w:t xml:space="preserve"> to </w:t>
      </w:r>
      <w:r w:rsidRPr="00D839FF">
        <w:rPr>
          <w:i/>
        </w:rPr>
        <w:t>true</w:t>
      </w:r>
      <w:r w:rsidRPr="00D839FF">
        <w:t xml:space="preserve"> in </w:t>
      </w:r>
      <w:proofErr w:type="spellStart"/>
      <w:r w:rsidRPr="00D839FF">
        <w:rPr>
          <w:i/>
        </w:rPr>
        <w:t>measResultNR</w:t>
      </w:r>
      <w:proofErr w:type="spellEnd"/>
      <w:r w:rsidRPr="00D839FF">
        <w:t>;</w:t>
      </w:r>
    </w:p>
    <w:p w14:paraId="3385E464" w14:textId="77777777" w:rsidR="0066727E" w:rsidRPr="00D839FF" w:rsidRDefault="0066727E" w:rsidP="0066727E">
      <w:pPr>
        <w:pStyle w:val="B3"/>
      </w:pPr>
      <w:r w:rsidRPr="00D839FF">
        <w:t>3&gt;</w:t>
      </w:r>
      <w:r w:rsidRPr="00D839FF">
        <w:tab/>
        <w:t xml:space="preserve">if available, set the </w:t>
      </w:r>
      <w:proofErr w:type="spellStart"/>
      <w:r w:rsidRPr="00D839FF">
        <w:rPr>
          <w:i/>
        </w:rPr>
        <w:t>locationInfo</w:t>
      </w:r>
      <w:proofErr w:type="spellEnd"/>
      <w:r w:rsidRPr="00D839FF">
        <w:rPr>
          <w:i/>
        </w:rPr>
        <w:t xml:space="preserve"> </w:t>
      </w:r>
      <w:r w:rsidRPr="00D839FF">
        <w:t>as in 5.3.3.7;</w:t>
      </w:r>
    </w:p>
    <w:p w14:paraId="32979E68" w14:textId="77777777" w:rsidR="0066727E" w:rsidRPr="00D839FF" w:rsidRDefault="0066727E" w:rsidP="0066727E">
      <w:pPr>
        <w:pStyle w:val="B1"/>
      </w:pPr>
      <w:r w:rsidRPr="00D839FF">
        <w:t>1&gt;</w:t>
      </w:r>
      <w:r w:rsidRPr="00D839FF">
        <w:tab/>
        <w:t xml:space="preserve">release </w:t>
      </w:r>
      <w:proofErr w:type="spellStart"/>
      <w:r w:rsidRPr="00D839FF">
        <w:rPr>
          <w:i/>
        </w:rPr>
        <w:t>successHO-Config</w:t>
      </w:r>
      <w:proofErr w:type="spellEnd"/>
      <w:r w:rsidRPr="00D839FF">
        <w:t xml:space="preserve"> configured by the source </w:t>
      </w:r>
      <w:proofErr w:type="spellStart"/>
      <w:r w:rsidRPr="00D839FF">
        <w:t>PCell</w:t>
      </w:r>
      <w:proofErr w:type="spellEnd"/>
      <w:r w:rsidRPr="00D839FF">
        <w:t xml:space="preserve"> and </w:t>
      </w:r>
      <w:r w:rsidRPr="00D839FF">
        <w:rPr>
          <w:i/>
          <w:iCs/>
        </w:rPr>
        <w:t>thresholdPercentageT304</w:t>
      </w:r>
      <w:r w:rsidRPr="00D839FF">
        <w:t xml:space="preserve"> if configured by the target </w:t>
      </w:r>
      <w:proofErr w:type="spellStart"/>
      <w:r w:rsidRPr="00D839FF">
        <w:t>PCell</w:t>
      </w:r>
      <w:proofErr w:type="spellEnd"/>
      <w:r w:rsidRPr="00D839FF">
        <w:t>.</w:t>
      </w:r>
    </w:p>
    <w:p w14:paraId="7DA4B998" w14:textId="77777777" w:rsidR="0066727E" w:rsidRPr="00D839FF" w:rsidRDefault="0066727E" w:rsidP="0066727E">
      <w:r w:rsidRPr="00D839FF">
        <w:t xml:space="preserve">The UE may discard the successful handover information, i.e., release the UE variable </w:t>
      </w:r>
      <w:proofErr w:type="spellStart"/>
      <w:r w:rsidRPr="00D839FF">
        <w:rPr>
          <w:i/>
        </w:rPr>
        <w:t>VarSuccessHO</w:t>
      </w:r>
      <w:proofErr w:type="spellEnd"/>
      <w:r w:rsidRPr="00D839FF">
        <w:rPr>
          <w:i/>
        </w:rPr>
        <w:t>-Report</w:t>
      </w:r>
      <w:r w:rsidRPr="00D839FF">
        <w:t xml:space="preserve">, 48 hours after the last successful handover information is added to the </w:t>
      </w:r>
      <w:proofErr w:type="spellStart"/>
      <w:r w:rsidRPr="00D839FF">
        <w:rPr>
          <w:i/>
        </w:rPr>
        <w:t>VarSuccessHO</w:t>
      </w:r>
      <w:proofErr w:type="spellEnd"/>
      <w:r w:rsidRPr="00D839FF">
        <w:rPr>
          <w:i/>
        </w:rPr>
        <w:t>-Report</w:t>
      </w:r>
      <w:r w:rsidRPr="00D839F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6"/>
          <w:bookmarkEnd w:id="7"/>
          <w:bookmarkEnd w:id="8"/>
          <w:bookmarkEnd w:id="9"/>
          <w:bookmarkEnd w:id="10"/>
          <w:bookmarkEnd w:id="11"/>
          <w:bookmarkEnd w:id="12"/>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1EC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CB2601" w16cex:dateUtc="2025-04-17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1EC18E" w16cid:durableId="39CB26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C2C32" w14:textId="77777777" w:rsidR="0081586B" w:rsidRDefault="0081586B">
      <w:r>
        <w:separator/>
      </w:r>
    </w:p>
  </w:endnote>
  <w:endnote w:type="continuationSeparator" w:id="0">
    <w:p w14:paraId="3C663CED" w14:textId="77777777" w:rsidR="0081586B" w:rsidRDefault="0081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87088" w14:textId="77777777" w:rsidR="0081586B" w:rsidRDefault="0081586B">
      <w:r>
        <w:separator/>
      </w:r>
    </w:p>
  </w:footnote>
  <w:footnote w:type="continuationSeparator" w:id="0">
    <w:p w14:paraId="61EA35BB" w14:textId="77777777" w:rsidR="0081586B" w:rsidRDefault="00815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69D0"/>
    <w:rsid w:val="00073B8B"/>
    <w:rsid w:val="00093241"/>
    <w:rsid w:val="000961C4"/>
    <w:rsid w:val="000A0692"/>
    <w:rsid w:val="000A1D6B"/>
    <w:rsid w:val="000A2A1D"/>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73DD"/>
    <w:rsid w:val="001A08B3"/>
    <w:rsid w:val="001A2CA0"/>
    <w:rsid w:val="001A406A"/>
    <w:rsid w:val="001A6B47"/>
    <w:rsid w:val="001A7B60"/>
    <w:rsid w:val="001B52F0"/>
    <w:rsid w:val="001B7A65"/>
    <w:rsid w:val="001C2DB1"/>
    <w:rsid w:val="001D0078"/>
    <w:rsid w:val="001D567B"/>
    <w:rsid w:val="001D6D4C"/>
    <w:rsid w:val="001E41F3"/>
    <w:rsid w:val="001E6CDC"/>
    <w:rsid w:val="001F0DD7"/>
    <w:rsid w:val="001F25E7"/>
    <w:rsid w:val="001F3A4F"/>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3E00"/>
    <w:rsid w:val="002E472E"/>
    <w:rsid w:val="002E4F4C"/>
    <w:rsid w:val="002F16A8"/>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70F10"/>
    <w:rsid w:val="00373464"/>
    <w:rsid w:val="00373C91"/>
    <w:rsid w:val="00373CD5"/>
    <w:rsid w:val="00374DD4"/>
    <w:rsid w:val="00380503"/>
    <w:rsid w:val="0038328B"/>
    <w:rsid w:val="00386AEB"/>
    <w:rsid w:val="003952E0"/>
    <w:rsid w:val="003A4ABD"/>
    <w:rsid w:val="003B5850"/>
    <w:rsid w:val="003C0B54"/>
    <w:rsid w:val="003C0D5E"/>
    <w:rsid w:val="003C3F66"/>
    <w:rsid w:val="003D0C82"/>
    <w:rsid w:val="003D3E2C"/>
    <w:rsid w:val="003D5A8A"/>
    <w:rsid w:val="003D7DAA"/>
    <w:rsid w:val="003E1A36"/>
    <w:rsid w:val="003E679A"/>
    <w:rsid w:val="003F3A2E"/>
    <w:rsid w:val="003F7E5C"/>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8075A"/>
    <w:rsid w:val="00483BE8"/>
    <w:rsid w:val="004855CC"/>
    <w:rsid w:val="00485BFC"/>
    <w:rsid w:val="004A1317"/>
    <w:rsid w:val="004A3404"/>
    <w:rsid w:val="004B3C1F"/>
    <w:rsid w:val="004B4776"/>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2C44"/>
    <w:rsid w:val="005E4CCB"/>
    <w:rsid w:val="005E7120"/>
    <w:rsid w:val="005F44DF"/>
    <w:rsid w:val="005F68C2"/>
    <w:rsid w:val="005F7AE5"/>
    <w:rsid w:val="00607A37"/>
    <w:rsid w:val="00607CEE"/>
    <w:rsid w:val="00613253"/>
    <w:rsid w:val="00621188"/>
    <w:rsid w:val="0062256D"/>
    <w:rsid w:val="00624471"/>
    <w:rsid w:val="006257ED"/>
    <w:rsid w:val="0063307F"/>
    <w:rsid w:val="00633633"/>
    <w:rsid w:val="00633C12"/>
    <w:rsid w:val="00653188"/>
    <w:rsid w:val="006544A7"/>
    <w:rsid w:val="00661880"/>
    <w:rsid w:val="00665C47"/>
    <w:rsid w:val="00666FF7"/>
    <w:rsid w:val="0066727E"/>
    <w:rsid w:val="0068262D"/>
    <w:rsid w:val="00682652"/>
    <w:rsid w:val="006876CB"/>
    <w:rsid w:val="00692D8E"/>
    <w:rsid w:val="00695808"/>
    <w:rsid w:val="006970AA"/>
    <w:rsid w:val="006A2588"/>
    <w:rsid w:val="006A3C84"/>
    <w:rsid w:val="006A5020"/>
    <w:rsid w:val="006B4009"/>
    <w:rsid w:val="006B46FB"/>
    <w:rsid w:val="006D2B1A"/>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7276"/>
    <w:rsid w:val="00756181"/>
    <w:rsid w:val="00763FBA"/>
    <w:rsid w:val="00765781"/>
    <w:rsid w:val="00773267"/>
    <w:rsid w:val="00777D2E"/>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7DEF"/>
    <w:rsid w:val="0081141E"/>
    <w:rsid w:val="00812675"/>
    <w:rsid w:val="0081586B"/>
    <w:rsid w:val="00816935"/>
    <w:rsid w:val="00822E03"/>
    <w:rsid w:val="008236F4"/>
    <w:rsid w:val="008278E4"/>
    <w:rsid w:val="008279FA"/>
    <w:rsid w:val="008310A7"/>
    <w:rsid w:val="0083250B"/>
    <w:rsid w:val="00846436"/>
    <w:rsid w:val="00846EFB"/>
    <w:rsid w:val="00847FE9"/>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5033"/>
    <w:rsid w:val="008F341D"/>
    <w:rsid w:val="008F3789"/>
    <w:rsid w:val="008F686C"/>
    <w:rsid w:val="008F6AF3"/>
    <w:rsid w:val="00912BBF"/>
    <w:rsid w:val="009148DE"/>
    <w:rsid w:val="009209D4"/>
    <w:rsid w:val="009367AD"/>
    <w:rsid w:val="00940834"/>
    <w:rsid w:val="00941E30"/>
    <w:rsid w:val="00950C4D"/>
    <w:rsid w:val="0095182B"/>
    <w:rsid w:val="009539D2"/>
    <w:rsid w:val="0095610E"/>
    <w:rsid w:val="00956451"/>
    <w:rsid w:val="009746F6"/>
    <w:rsid w:val="00977531"/>
    <w:rsid w:val="009777D9"/>
    <w:rsid w:val="00977929"/>
    <w:rsid w:val="00981DEE"/>
    <w:rsid w:val="00981EB6"/>
    <w:rsid w:val="009832A1"/>
    <w:rsid w:val="00986F63"/>
    <w:rsid w:val="00991B88"/>
    <w:rsid w:val="009921B5"/>
    <w:rsid w:val="009A24C0"/>
    <w:rsid w:val="009A5753"/>
    <w:rsid w:val="009A579D"/>
    <w:rsid w:val="009B16E8"/>
    <w:rsid w:val="009B17BC"/>
    <w:rsid w:val="009C6261"/>
    <w:rsid w:val="009E3297"/>
    <w:rsid w:val="009E539E"/>
    <w:rsid w:val="009F1A60"/>
    <w:rsid w:val="009F1D54"/>
    <w:rsid w:val="009F6629"/>
    <w:rsid w:val="009F734F"/>
    <w:rsid w:val="00A0121C"/>
    <w:rsid w:val="00A10C02"/>
    <w:rsid w:val="00A13764"/>
    <w:rsid w:val="00A14859"/>
    <w:rsid w:val="00A246B6"/>
    <w:rsid w:val="00A47E70"/>
    <w:rsid w:val="00A50CF0"/>
    <w:rsid w:val="00A51101"/>
    <w:rsid w:val="00A51590"/>
    <w:rsid w:val="00A51A1F"/>
    <w:rsid w:val="00A74727"/>
    <w:rsid w:val="00A7671C"/>
    <w:rsid w:val="00A9071F"/>
    <w:rsid w:val="00A91EDA"/>
    <w:rsid w:val="00A9715E"/>
    <w:rsid w:val="00A971F5"/>
    <w:rsid w:val="00AA0D6A"/>
    <w:rsid w:val="00AA2CBC"/>
    <w:rsid w:val="00AA7784"/>
    <w:rsid w:val="00AB70FF"/>
    <w:rsid w:val="00AC1A6C"/>
    <w:rsid w:val="00AC4FD1"/>
    <w:rsid w:val="00AC5820"/>
    <w:rsid w:val="00AD0B55"/>
    <w:rsid w:val="00AD1CD8"/>
    <w:rsid w:val="00AD2B51"/>
    <w:rsid w:val="00AE024B"/>
    <w:rsid w:val="00AE2C20"/>
    <w:rsid w:val="00AF779B"/>
    <w:rsid w:val="00B10621"/>
    <w:rsid w:val="00B11EB8"/>
    <w:rsid w:val="00B200C4"/>
    <w:rsid w:val="00B208EB"/>
    <w:rsid w:val="00B23F9A"/>
    <w:rsid w:val="00B258BB"/>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279D"/>
    <w:rsid w:val="00BD6BB8"/>
    <w:rsid w:val="00BE3C46"/>
    <w:rsid w:val="00BE6B8C"/>
    <w:rsid w:val="00BF1DFF"/>
    <w:rsid w:val="00BF4FBB"/>
    <w:rsid w:val="00C074EE"/>
    <w:rsid w:val="00C11D79"/>
    <w:rsid w:val="00C15384"/>
    <w:rsid w:val="00C22184"/>
    <w:rsid w:val="00C263F8"/>
    <w:rsid w:val="00C34754"/>
    <w:rsid w:val="00C52F56"/>
    <w:rsid w:val="00C577B0"/>
    <w:rsid w:val="00C6304D"/>
    <w:rsid w:val="00C66BA2"/>
    <w:rsid w:val="00C706AD"/>
    <w:rsid w:val="00C8367E"/>
    <w:rsid w:val="00C856CE"/>
    <w:rsid w:val="00C95985"/>
    <w:rsid w:val="00C97F4D"/>
    <w:rsid w:val="00CA3756"/>
    <w:rsid w:val="00CA5405"/>
    <w:rsid w:val="00CA6654"/>
    <w:rsid w:val="00CB2201"/>
    <w:rsid w:val="00CB68E1"/>
    <w:rsid w:val="00CC5026"/>
    <w:rsid w:val="00CC5C04"/>
    <w:rsid w:val="00CC68D0"/>
    <w:rsid w:val="00CD0A64"/>
    <w:rsid w:val="00CD5599"/>
    <w:rsid w:val="00CE2D94"/>
    <w:rsid w:val="00CE46EB"/>
    <w:rsid w:val="00CE581C"/>
    <w:rsid w:val="00CF7FB5"/>
    <w:rsid w:val="00D02ED3"/>
    <w:rsid w:val="00D03F9A"/>
    <w:rsid w:val="00D04E1B"/>
    <w:rsid w:val="00D06D51"/>
    <w:rsid w:val="00D07034"/>
    <w:rsid w:val="00D16505"/>
    <w:rsid w:val="00D17DCC"/>
    <w:rsid w:val="00D22F94"/>
    <w:rsid w:val="00D24991"/>
    <w:rsid w:val="00D27129"/>
    <w:rsid w:val="00D50255"/>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FBD"/>
    <w:rsid w:val="00E51C85"/>
    <w:rsid w:val="00E6296D"/>
    <w:rsid w:val="00E62C0D"/>
    <w:rsid w:val="00E62C55"/>
    <w:rsid w:val="00E646B6"/>
    <w:rsid w:val="00E7477E"/>
    <w:rsid w:val="00E74854"/>
    <w:rsid w:val="00E8269E"/>
    <w:rsid w:val="00E83054"/>
    <w:rsid w:val="00E95C64"/>
    <w:rsid w:val="00EA313C"/>
    <w:rsid w:val="00EB09B7"/>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85AB1"/>
    <w:rsid w:val="00F924B7"/>
    <w:rsid w:val="00F94EF3"/>
    <w:rsid w:val="00F96650"/>
    <w:rsid w:val="00FB1523"/>
    <w:rsid w:val="00FB2931"/>
    <w:rsid w:val="00FB3036"/>
    <w:rsid w:val="00FB6386"/>
    <w:rsid w:val="00FC6609"/>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B27A6-1247-413A-8A5E-EAADC681F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3132</Words>
  <Characters>17856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[POST129bis][014]</cp:lastModifiedBy>
  <cp:revision>4</cp:revision>
  <cp:lastPrinted>1900-12-31T22:00:00Z</cp:lastPrinted>
  <dcterms:created xsi:type="dcterms:W3CDTF">2025-04-23T04:00:00Z</dcterms:created>
  <dcterms:modified xsi:type="dcterms:W3CDTF">2025-05-08T02:23:00Z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